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55439ABC"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AE5440" w:rsidRPr="00AE5440">
        <w:rPr>
          <w:b/>
          <w:i/>
          <w:noProof/>
          <w:sz w:val="28"/>
        </w:rPr>
        <w:t>S5-237031</w:t>
      </w:r>
    </w:p>
    <w:p w14:paraId="1763980A" w14:textId="098470B8"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326A6F">
        <w:rPr>
          <w:sz w:val="24"/>
        </w:rPr>
        <w:tab/>
      </w:r>
      <w:r w:rsidR="00326A6F">
        <w:rPr>
          <w:sz w:val="24"/>
        </w:rPr>
        <w:tab/>
      </w:r>
      <w:r w:rsidR="00BA1205">
        <w:t xml:space="preserve">Revision of </w:t>
      </w:r>
      <w:r w:rsidR="008573AF" w:rsidRPr="008573AF">
        <w:t>S5-236609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0EC90C" w:rsidR="001E41F3" w:rsidRPr="006958F1" w:rsidRDefault="00C94A05" w:rsidP="00F85598">
            <w:pPr>
              <w:pStyle w:val="CRCoverPage"/>
              <w:spacing w:after="0"/>
              <w:jc w:val="center"/>
              <w:rPr>
                <w:lang w:eastAsia="zh-CN"/>
              </w:rPr>
            </w:pPr>
            <w:r w:rsidRPr="00C94A05">
              <w:rPr>
                <w:b/>
                <w:sz w:val="28"/>
              </w:rPr>
              <w:t>0</w:t>
            </w:r>
            <w:r w:rsidR="000F2892">
              <w:rPr>
                <w:b/>
                <w:sz w:val="28"/>
              </w:rPr>
              <w:t>445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6864D4D" w:rsidR="001E41F3" w:rsidRPr="006958F1" w:rsidRDefault="00A2263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16375EC" w:rsidR="001E41F3" w:rsidRPr="006958F1" w:rsidRDefault="00F53383" w:rsidP="0026662E">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26662E">
              <w:rPr>
                <w:b/>
                <w:sz w:val="28"/>
              </w:rPr>
              <w:t>8</w:t>
            </w:r>
            <w:r w:rsidR="00043C23">
              <w:rPr>
                <w:b/>
                <w:sz w:val="28"/>
              </w:rPr>
              <w:t>.</w:t>
            </w:r>
            <w:r w:rsidR="0026662E">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A4F065B" w:rsidR="001E41F3" w:rsidRPr="006958F1" w:rsidRDefault="00A23D31" w:rsidP="009E2FD0">
            <w:pPr>
              <w:pStyle w:val="CRCoverPage"/>
              <w:spacing w:after="0"/>
              <w:ind w:left="100"/>
              <w:rPr>
                <w:lang w:eastAsia="zh-CN"/>
              </w:rPr>
            </w:pPr>
            <w:r w:rsidRPr="00A23D31">
              <w:t>Clarification on QBC triggers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bookmarkStart w:id="2" w:name="_GoBack"/>
            <w:bookmarkEnd w:id="2"/>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9FADCAF" w:rsidR="001E41F3" w:rsidRPr="006958F1" w:rsidRDefault="00C12D43" w:rsidP="00FD6115">
            <w:pPr>
              <w:pStyle w:val="CRCoverPage"/>
              <w:spacing w:after="0"/>
              <w:ind w:left="100"/>
            </w:pPr>
            <w:r>
              <w:t>202</w:t>
            </w:r>
            <w:r w:rsidR="0060313E">
              <w:t>3</w:t>
            </w:r>
            <w:r>
              <w:t>-</w:t>
            </w:r>
            <w:r w:rsidR="000C7DB8">
              <w:t>10</w:t>
            </w:r>
            <w:r w:rsidR="001F3AD0">
              <w:t>-</w:t>
            </w:r>
            <w:r w:rsidR="000C7DB8">
              <w:t>12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7F10136" w:rsidR="001E41F3" w:rsidRPr="006958F1" w:rsidRDefault="004A457E" w:rsidP="00D24991">
            <w:pPr>
              <w:pStyle w:val="CRCoverPage"/>
              <w:spacing w:after="0"/>
              <w:ind w:left="100" w:right="-609"/>
              <w:rPr>
                <w:b/>
                <w:lang w:eastAsia="zh-CN"/>
              </w:rPr>
            </w:pPr>
            <w:r>
              <w:rPr>
                <w:b/>
                <w:lang w:eastAsia="zh-CN"/>
              </w:rPr>
              <w:t>C</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589AF707" w14:textId="7CD13296" w:rsidR="00144BF7" w:rsidRDefault="00592843" w:rsidP="00592843">
            <w:pPr>
              <w:pStyle w:val="CRCoverPage"/>
              <w:spacing w:after="0"/>
              <w:ind w:leftChars="27" w:left="54" w:firstLineChars="1" w:firstLine="2"/>
            </w:pPr>
            <w:r>
              <w:t>Based on conclusion of the s</w:t>
            </w:r>
            <w:r w:rsidRPr="0087257F">
              <w:t>tudy on 5G roaming charging architecture for wholesale and retail scenarios</w:t>
            </w:r>
            <w:r>
              <w:t xml:space="preserve">, </w:t>
            </w:r>
            <w:r>
              <w:rPr>
                <w:lang w:eastAsia="zh-CN"/>
              </w:rPr>
              <w:t>f</w:t>
            </w:r>
            <w:r w:rsidR="000654D3" w:rsidRPr="000654D3">
              <w:rPr>
                <w:lang w:eastAsia="zh-CN"/>
              </w:rPr>
              <w:t xml:space="preserve">or key issues #1e there is only one solution proposed with applied individually to each QFI is to be taken into normative work i.e., </w:t>
            </w:r>
            <w:r>
              <w:rPr>
                <w:lang w:eastAsia="zh-CN"/>
              </w:rPr>
              <w:t xml:space="preserve">solution #1.11 </w:t>
            </w:r>
            <w:r w:rsidR="00144BF7">
              <w:t>QBC triggers common for all QoS flows</w:t>
            </w:r>
            <w:r w:rsidR="00597C0A">
              <w:t>.</w:t>
            </w:r>
          </w:p>
          <w:p w14:paraId="22D8DBEF" w14:textId="305A37D0" w:rsidR="00FF1655" w:rsidRPr="00FF1655" w:rsidRDefault="00FF1655" w:rsidP="00597C0A">
            <w:pPr>
              <w:pStyle w:val="CRCoverPage"/>
              <w:spacing w:after="0"/>
              <w:ind w:left="54"/>
              <w:rPr>
                <w:lang w:eastAsia="zh-CN"/>
              </w:rPr>
            </w:pPr>
            <w:r w:rsidRPr="00FF1655">
              <w:rPr>
                <w:lang w:eastAsia="zh-CN"/>
              </w:rPr>
              <w:t>For key issue #1f, the handling of PDU session level triggers for QBC and FBC can follow the existing specifications.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592843" w:rsidRPr="002A5C63" w14:paraId="1E89FEC9" w14:textId="77777777" w:rsidTr="00547111">
        <w:tc>
          <w:tcPr>
            <w:tcW w:w="2694" w:type="dxa"/>
            <w:gridSpan w:val="2"/>
            <w:tcBorders>
              <w:left w:val="single" w:sz="4" w:space="0" w:color="auto"/>
            </w:tcBorders>
          </w:tcPr>
          <w:p w14:paraId="4A37EB28" w14:textId="77777777" w:rsidR="00592843" w:rsidRPr="006958F1" w:rsidRDefault="00592843" w:rsidP="00592843">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4851BFA2" w:rsidR="00592843" w:rsidRPr="001F1EAC" w:rsidRDefault="00592843" w:rsidP="00597C0A">
            <w:pPr>
              <w:pStyle w:val="CRCoverPage"/>
              <w:spacing w:after="0"/>
              <w:ind w:left="54"/>
              <w:rPr>
                <w:lang w:eastAsia="zh-CN"/>
              </w:rPr>
            </w:pPr>
            <w:r>
              <w:t xml:space="preserve">Clarify the </w:t>
            </w:r>
            <w:r>
              <w:rPr>
                <w:lang w:bidi="ar-IQ"/>
              </w:rPr>
              <w:t>QBC</w:t>
            </w:r>
            <w:r w:rsidR="00597C0A">
              <w:rPr>
                <w:lang w:bidi="ar-IQ"/>
              </w:rPr>
              <w:t xml:space="preserve"> triggers</w:t>
            </w:r>
            <w:r w:rsidR="0033407C">
              <w:rPr>
                <w:lang w:bidi="ar-IQ"/>
              </w:rPr>
              <w:t xml:space="preserve"> description.</w:t>
            </w:r>
          </w:p>
        </w:tc>
      </w:tr>
      <w:tr w:rsidR="00592843" w:rsidRPr="006958F1" w14:paraId="20913DA3" w14:textId="77777777" w:rsidTr="00BB763D">
        <w:trPr>
          <w:trHeight w:val="70"/>
        </w:trPr>
        <w:tc>
          <w:tcPr>
            <w:tcW w:w="2694" w:type="dxa"/>
            <w:gridSpan w:val="2"/>
            <w:tcBorders>
              <w:left w:val="single" w:sz="4" w:space="0" w:color="auto"/>
            </w:tcBorders>
          </w:tcPr>
          <w:p w14:paraId="2F0015B9" w14:textId="77777777" w:rsidR="00592843" w:rsidRPr="006958F1" w:rsidRDefault="00592843" w:rsidP="00592843">
            <w:pPr>
              <w:pStyle w:val="CRCoverPage"/>
              <w:spacing w:after="0"/>
              <w:rPr>
                <w:b/>
                <w:i/>
                <w:sz w:val="8"/>
                <w:szCs w:val="8"/>
              </w:rPr>
            </w:pPr>
          </w:p>
        </w:tc>
        <w:tc>
          <w:tcPr>
            <w:tcW w:w="6946" w:type="dxa"/>
            <w:gridSpan w:val="9"/>
            <w:tcBorders>
              <w:right w:val="single" w:sz="4" w:space="0" w:color="auto"/>
            </w:tcBorders>
          </w:tcPr>
          <w:p w14:paraId="314E3698" w14:textId="77777777" w:rsidR="00592843" w:rsidRPr="00BF08C4" w:rsidRDefault="00592843" w:rsidP="00592843">
            <w:pPr>
              <w:pStyle w:val="CRCoverPage"/>
              <w:spacing w:after="0"/>
              <w:rPr>
                <w:sz w:val="8"/>
                <w:szCs w:val="8"/>
              </w:rPr>
            </w:pPr>
          </w:p>
        </w:tc>
      </w:tr>
      <w:tr w:rsidR="00592843" w:rsidRPr="006958F1" w14:paraId="60FA3B30" w14:textId="77777777" w:rsidTr="00547111">
        <w:tc>
          <w:tcPr>
            <w:tcW w:w="2694" w:type="dxa"/>
            <w:gridSpan w:val="2"/>
            <w:tcBorders>
              <w:left w:val="single" w:sz="4" w:space="0" w:color="auto"/>
              <w:bottom w:val="single" w:sz="4" w:space="0" w:color="auto"/>
            </w:tcBorders>
          </w:tcPr>
          <w:p w14:paraId="7EF65693" w14:textId="77777777" w:rsidR="00592843" w:rsidRPr="006958F1" w:rsidRDefault="00592843" w:rsidP="0059284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19A55F" w:rsidR="00592843" w:rsidRPr="006958F1" w:rsidRDefault="00592843" w:rsidP="00597C0A">
            <w:pPr>
              <w:pStyle w:val="CRCoverPage"/>
              <w:spacing w:after="0"/>
              <w:ind w:firstLineChars="27" w:firstLine="54"/>
              <w:rPr>
                <w:lang w:eastAsia="zh-CN"/>
              </w:rPr>
            </w:pPr>
            <w:r>
              <w:rPr>
                <w:rFonts w:hint="eastAsia"/>
                <w:lang w:eastAsia="zh-CN"/>
              </w:rPr>
              <w:t>T</w:t>
            </w:r>
            <w:r>
              <w:rPr>
                <w:lang w:eastAsia="zh-CN"/>
              </w:rPr>
              <w:t xml:space="preserve">he </w:t>
            </w:r>
            <w:r w:rsidR="00597C0A">
              <w:rPr>
                <w:lang w:eastAsia="zh-CN"/>
              </w:rPr>
              <w:t>description for the QBC triggers is unclear</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89323BD" w:rsidR="001E41F3" w:rsidRPr="006958F1" w:rsidRDefault="004559C6" w:rsidP="006261F0">
            <w:pPr>
              <w:pStyle w:val="CRCoverPage"/>
              <w:spacing w:after="0"/>
              <w:ind w:left="100"/>
              <w:rPr>
                <w:lang w:eastAsia="zh-CN"/>
              </w:rPr>
            </w:pPr>
            <w:r>
              <w:t>5.2.</w:t>
            </w:r>
            <w:r w:rsidR="006312E9">
              <w:t>1.2.3</w:t>
            </w:r>
            <w:r w:rsidR="00C67BCC">
              <w:t>,5.2.1.6</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1EA4817" w14:textId="77777777" w:rsidR="00622C92" w:rsidRDefault="00622C92" w:rsidP="00622C92">
      <w:pPr>
        <w:pStyle w:val="50"/>
      </w:pPr>
      <w:bookmarkStart w:id="4" w:name="_Toc145934682"/>
      <w:bookmarkStart w:id="5" w:name="_Toc138243956"/>
      <w:bookmarkStart w:id="6" w:name="_Toc58598748"/>
      <w:bookmarkStart w:id="7" w:name="_Toc51859593"/>
      <w:bookmarkStart w:id="8" w:name="_Toc44928888"/>
      <w:bookmarkStart w:id="9" w:name="_Toc44928698"/>
      <w:bookmarkStart w:id="10" w:name="_Toc44664241"/>
      <w:bookmarkStart w:id="11" w:name="_Toc36112496"/>
      <w:bookmarkStart w:id="12" w:name="_Toc36049277"/>
      <w:bookmarkStart w:id="13" w:name="_Toc36045397"/>
      <w:bookmarkStart w:id="14" w:name="_Toc27579456"/>
      <w:bookmarkStart w:id="15" w:name="_Toc20205480"/>
      <w:bookmarkStart w:id="16" w:name="_Toc58598752"/>
      <w:bookmarkStart w:id="17" w:name="_Toc51859597"/>
      <w:bookmarkStart w:id="18" w:name="_Toc44928892"/>
      <w:bookmarkStart w:id="19" w:name="_Toc44928702"/>
      <w:bookmarkStart w:id="20" w:name="_Toc44664245"/>
      <w:bookmarkStart w:id="21" w:name="_Toc36112500"/>
      <w:bookmarkStart w:id="22" w:name="_Toc36049281"/>
      <w:bookmarkStart w:id="23" w:name="_Toc36045401"/>
      <w:bookmarkStart w:id="24" w:name="_Toc27579460"/>
      <w:bookmarkStart w:id="25" w:name="_Toc20205484"/>
      <w:bookmarkStart w:id="26" w:name="_Toc138243960"/>
      <w:bookmarkStart w:id="27" w:name="_Toc138244094"/>
      <w:bookmarkStart w:id="28" w:name="_Toc58598861"/>
      <w:bookmarkStart w:id="29" w:name="_Toc51859706"/>
      <w:bookmarkStart w:id="30" w:name="_Toc44928999"/>
      <w:bookmarkStart w:id="31" w:name="_Toc44928809"/>
      <w:bookmarkStart w:id="32" w:name="_Toc44664352"/>
      <w:bookmarkStart w:id="33" w:name="_Toc36112594"/>
      <w:bookmarkStart w:id="34" w:name="_Toc36049375"/>
      <w:bookmarkStart w:id="35" w:name="_Toc36045495"/>
      <w:bookmarkStart w:id="36" w:name="_Toc27579539"/>
      <w:bookmarkStart w:id="37" w:name="_Toc20205556"/>
      <w:r>
        <w:t>5.2.1.2.3</w:t>
      </w:r>
      <w:r>
        <w:tab/>
        <w:t>QoS flow Based Charging (QBC) triggers</w:t>
      </w:r>
      <w:bookmarkEnd w:id="4"/>
      <w:r>
        <w:t xml:space="preserve"> </w:t>
      </w:r>
    </w:p>
    <w:p w14:paraId="33DC64C3" w14:textId="77777777" w:rsidR="00622C92" w:rsidRDefault="00622C92" w:rsidP="00622C92">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29124E7B" w14:textId="77777777" w:rsidR="00622C92" w:rsidRDefault="00622C92" w:rsidP="00622C92">
      <w:pPr>
        <w:rPr>
          <w:lang w:eastAsia="zh-CN" w:bidi="ar-IQ"/>
        </w:rPr>
      </w:pPr>
      <w:r>
        <w:rPr>
          <w:lang w:eastAsia="zh-CN" w:bidi="ar-IQ"/>
        </w:rPr>
        <w:t xml:space="preserve">Two level of triggers can be supplied by the CHF: </w:t>
      </w:r>
    </w:p>
    <w:p w14:paraId="3E597CA8" w14:textId="77777777" w:rsidR="00622C92" w:rsidRDefault="00622C92" w:rsidP="00622C92">
      <w:pPr>
        <w:pStyle w:val="B10"/>
        <w:rPr>
          <w:lang w:eastAsia="zh-CN" w:bidi="ar-IQ"/>
        </w:rPr>
      </w:pPr>
      <w:r>
        <w:rPr>
          <w:lang w:eastAsia="zh-CN" w:bidi="ar-IQ"/>
        </w:rPr>
        <w:t>-</w:t>
      </w:r>
      <w:r>
        <w:rPr>
          <w:lang w:eastAsia="zh-CN" w:bidi="ar-IQ"/>
        </w:rPr>
        <w:tab/>
        <w:t>Triggers associated to the PDU session.</w:t>
      </w:r>
    </w:p>
    <w:p w14:paraId="0A1006CF" w14:textId="77777777" w:rsidR="00622C92" w:rsidRDefault="00622C92" w:rsidP="00622C92">
      <w:pPr>
        <w:pStyle w:val="B10"/>
        <w:rPr>
          <w:lang w:eastAsia="zh-CN" w:bidi="ar-IQ"/>
        </w:rPr>
      </w:pPr>
      <w:r>
        <w:rPr>
          <w:lang w:eastAsia="zh-CN" w:bidi="ar-IQ"/>
        </w:rPr>
        <w:t>-</w:t>
      </w:r>
      <w:r>
        <w:rPr>
          <w:lang w:eastAsia="zh-CN" w:bidi="ar-IQ"/>
        </w:rPr>
        <w:tab/>
        <w:t>Triggers associated to a QoS Flow within the PDU session.</w:t>
      </w:r>
    </w:p>
    <w:p w14:paraId="23E1FB82" w14:textId="3B4AE203" w:rsidR="00622C92" w:rsidRPr="006E4A73" w:rsidRDefault="00622C92" w:rsidP="00622C92">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ins w:id="38" w:author="Huawei" w:date="2023-09-28T10:47:00Z">
        <w:r w:rsidR="006E4A73" w:rsidRPr="006E4A73">
          <w:t>QBC triggers is common for all QFIs in the PDU session, and applies individually for each QFI.</w:t>
        </w:r>
      </w:ins>
    </w:p>
    <w:p w14:paraId="2F7A6891" w14:textId="77777777" w:rsidR="00622C92" w:rsidRDefault="00622C92" w:rsidP="00622C92">
      <w:pPr>
        <w:rPr>
          <w:lang w:val="en-US"/>
        </w:rPr>
      </w:pPr>
      <w:r>
        <w:t xml:space="preserve">In home routed scenario, when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V-SMF and the H-SMF when shared.</w:t>
      </w:r>
    </w:p>
    <w:p w14:paraId="060A6150" w14:textId="77777777" w:rsidR="00622C92" w:rsidRDefault="00622C92" w:rsidP="00622C92">
      <w:pPr>
        <w:rPr>
          <w:lang w:val="en-US"/>
        </w:rPr>
      </w:pPr>
      <w:r>
        <w:rPr>
          <w:lang w:val="en-US"/>
        </w:rPr>
        <w:t>In local breakout scenario, the default "Roaming charging profile" for the V-SMF is based on the “Charging characteristics”, and may be set, changed, applied, and transferred in the following order:</w:t>
      </w:r>
    </w:p>
    <w:p w14:paraId="5743FD59" w14:textId="77777777" w:rsidR="00622C92" w:rsidRDefault="00622C92" w:rsidP="00622C92">
      <w:pPr>
        <w:pStyle w:val="B10"/>
        <w:rPr>
          <w:lang w:val="en-US"/>
        </w:rPr>
      </w:pPr>
      <w:r>
        <w:rPr>
          <w:lang w:val="en-US"/>
        </w:rPr>
        <w:t>1.</w:t>
      </w:r>
      <w:r>
        <w:rPr>
          <w:lang w:val="en-US"/>
        </w:rPr>
        <w:tab/>
        <w:t>Default set by V-SMF and transferred to V-CHF</w:t>
      </w:r>
    </w:p>
    <w:p w14:paraId="665B1D84" w14:textId="77777777" w:rsidR="00622C92" w:rsidRDefault="00622C92" w:rsidP="00622C92">
      <w:pPr>
        <w:pStyle w:val="B10"/>
        <w:rPr>
          <w:lang w:val="en-US"/>
        </w:rPr>
      </w:pPr>
      <w:r>
        <w:rPr>
          <w:lang w:val="en-US"/>
        </w:rPr>
        <w:t>2.</w:t>
      </w:r>
      <w:r>
        <w:rPr>
          <w:lang w:val="en-US"/>
        </w:rPr>
        <w:tab/>
        <w:t>Changed by V-CHF and transferred to V-SMF</w:t>
      </w:r>
    </w:p>
    <w:p w14:paraId="50883728" w14:textId="77777777" w:rsidR="00622C92" w:rsidRDefault="00622C92" w:rsidP="00622C92">
      <w:pPr>
        <w:pStyle w:val="B10"/>
        <w:rPr>
          <w:lang w:val="en-US" w:eastAsia="zh-CN"/>
        </w:rPr>
      </w:pPr>
      <w:r>
        <w:rPr>
          <w:lang w:val="en-US" w:eastAsia="zh-CN"/>
        </w:rPr>
        <w:t>3.</w:t>
      </w:r>
      <w:r>
        <w:rPr>
          <w:lang w:val="en-US"/>
        </w:rPr>
        <w:t xml:space="preserve"> </w:t>
      </w:r>
      <w:r>
        <w:rPr>
          <w:lang w:val="en-US"/>
        </w:rPr>
        <w:tab/>
        <w:t>Transferred from V-SMF to H-CHF</w:t>
      </w:r>
    </w:p>
    <w:p w14:paraId="14B8CA15" w14:textId="77777777" w:rsidR="00622C92" w:rsidRDefault="00622C92" w:rsidP="00622C92">
      <w:pPr>
        <w:pStyle w:val="B10"/>
        <w:rPr>
          <w:lang w:val="en-US"/>
        </w:rPr>
      </w:pPr>
      <w:r>
        <w:rPr>
          <w:lang w:val="en-US"/>
        </w:rPr>
        <w:t>4.</w:t>
      </w:r>
      <w:r>
        <w:rPr>
          <w:lang w:val="en-US"/>
        </w:rPr>
        <w:tab/>
        <w:t>Changed by H-CHF and transferred to V-SMF</w:t>
      </w:r>
    </w:p>
    <w:p w14:paraId="102D4539" w14:textId="77777777" w:rsidR="00622C92" w:rsidRDefault="00622C92" w:rsidP="00622C92">
      <w:pPr>
        <w:pStyle w:val="B10"/>
        <w:rPr>
          <w:lang w:val="en-US"/>
        </w:rPr>
      </w:pPr>
      <w:r>
        <w:rPr>
          <w:lang w:val="en-US"/>
        </w:rPr>
        <w:t>5.</w:t>
      </w:r>
      <w:r>
        <w:rPr>
          <w:lang w:val="en-US"/>
        </w:rPr>
        <w:tab/>
        <w:t>Applied in V-SMF and transferred to V-CHF</w:t>
      </w:r>
    </w:p>
    <w:p w14:paraId="33C55B06" w14:textId="77777777" w:rsidR="00622C92" w:rsidRDefault="00622C92" w:rsidP="00622C92">
      <w:pPr>
        <w:rPr>
          <w:lang w:val="en-US"/>
        </w:rPr>
      </w:pPr>
      <w:r>
        <w:rPr>
          <w:lang w:val="en-US"/>
        </w:rPr>
        <w: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t>
      </w:r>
    </w:p>
    <w:p w14:paraId="3541BB50" w14:textId="77777777" w:rsidR="00622C92" w:rsidRDefault="00622C92" w:rsidP="00622C92">
      <w:pPr>
        <w:rPr>
          <w:lang w:val="en-US" w:eastAsia="zh-CN" w:bidi="ar-IQ"/>
        </w:rPr>
      </w:pPr>
      <w:r>
        <w:rPr>
          <w:lang w:val="en-US"/>
        </w:rPr>
        <w:t xml:space="preserve">In local breakout scenario, the "Roaming charging profile" overrides any triggers set or updated by the CHF for Roaming QBC. </w:t>
      </w:r>
    </w:p>
    <w:bookmarkEnd w:id="5"/>
    <w:bookmarkEnd w:id="6"/>
    <w:bookmarkEnd w:id="7"/>
    <w:bookmarkEnd w:id="8"/>
    <w:bookmarkEnd w:id="9"/>
    <w:bookmarkEnd w:id="10"/>
    <w:bookmarkEnd w:id="11"/>
    <w:bookmarkEnd w:id="12"/>
    <w:bookmarkEnd w:id="13"/>
    <w:bookmarkEnd w:id="14"/>
    <w:bookmarkEnd w:id="15"/>
    <w:p w14:paraId="0D941219" w14:textId="6631DE9B" w:rsidR="00D83724" w:rsidRDefault="00D83724" w:rsidP="00D83724">
      <w:pPr>
        <w:rPr>
          <w:lang w:val="en-US"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E98" w:rsidRPr="006958F1" w14:paraId="612B44B5" w14:textId="77777777" w:rsidTr="006312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DADBB3" w14:textId="77777777" w:rsidR="00761E98" w:rsidRPr="006958F1" w:rsidRDefault="00761E98" w:rsidP="006312E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169BCDE" w14:textId="77777777" w:rsidR="00AD3981" w:rsidRDefault="00AD3981" w:rsidP="00AD3981">
      <w:pPr>
        <w:pStyle w:val="40"/>
        <w:rPr>
          <w:lang w:bidi="ar-IQ"/>
        </w:rPr>
      </w:pPr>
      <w:bookmarkStart w:id="39" w:name="_Toc145934686"/>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proofErr w:type="spellEnd"/>
      <w:r>
        <w:rPr>
          <w:lang w:bidi="ar-IQ"/>
        </w:rPr>
        <w:t xml:space="preserve"> (QBC)</w:t>
      </w:r>
      <w:bookmarkEnd w:id="39"/>
    </w:p>
    <w:p w14:paraId="107F6FA9" w14:textId="77777777" w:rsidR="00AD3981" w:rsidRDefault="00AD3981" w:rsidP="00AD3981">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03EB662A" w14:textId="77777777" w:rsidR="00AD3981" w:rsidRDefault="00AD3981" w:rsidP="00AD3981">
      <w:pPr>
        <w:rPr>
          <w:lang w:bidi="ar-IQ"/>
        </w:rPr>
      </w:pPr>
      <w:r>
        <w:rPr>
          <w:lang w:bidi="ar-IQ"/>
        </w:rPr>
        <w:t xml:space="preserve">The user can be identified by SUPI. </w:t>
      </w:r>
    </w:p>
    <w:p w14:paraId="78BAFC79" w14:textId="77777777" w:rsidR="00AD3981" w:rsidRDefault="00AD3981" w:rsidP="00AD3981">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38749609" w14:textId="77777777" w:rsidR="00AD3981" w:rsidRDefault="00AD3981" w:rsidP="00AD3981">
      <w:r>
        <w:t xml:space="preserve">The </w:t>
      </w:r>
      <w:r>
        <w:rPr>
          <w:lang w:bidi="ar-IQ"/>
        </w:rPr>
        <w:t xml:space="preserve">SMF categorizes the volume within PDU session by QoS Flow identified by QoS Flow Identifier (QFI). </w:t>
      </w:r>
    </w:p>
    <w:p w14:paraId="6BAC9648" w14:textId="77777777" w:rsidR="00AD3981" w:rsidRDefault="00AD3981" w:rsidP="00AD3981">
      <w:r>
        <w:t xml:space="preserve">The amount of data counted for the </w:t>
      </w:r>
      <w:r>
        <w:rPr>
          <w:lang w:bidi="ar-IQ"/>
        </w:rPr>
        <w:t>QoS Flow</w:t>
      </w:r>
      <w:r>
        <w:t xml:space="preserve"> shall be the user plane payload at the UPF.</w:t>
      </w:r>
    </w:p>
    <w:p w14:paraId="570E3F24" w14:textId="77777777" w:rsidR="00AD3981" w:rsidRDefault="00AD3981" w:rsidP="00AD3981">
      <w:pPr>
        <w:rPr>
          <w:lang w:bidi="ar-IQ"/>
        </w:rPr>
      </w:pPr>
      <w:r>
        <w:rPr>
          <w:lang w:bidi="ar-IQ"/>
        </w:rPr>
        <w:lastRenderedPageBreak/>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8993300" w14:textId="77777777" w:rsidR="00AD3981" w:rsidRDefault="00AD3981" w:rsidP="00AD3981">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AD3981" w14:paraId="4D670B1F" w14:textId="77777777" w:rsidTr="00AD3981">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846688F" w14:textId="77777777" w:rsidR="00AD3981" w:rsidRDefault="00AD3981">
            <w:pPr>
              <w:pStyle w:val="TAH"/>
              <w:rPr>
                <w:rFonts w:eastAsia="等线"/>
                <w:lang w:bidi="ar-IQ"/>
              </w:rPr>
            </w:pPr>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025FC76" w14:textId="77777777" w:rsidR="00AD3981" w:rsidRDefault="00AD3981">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C52EB6C" w14:textId="77777777" w:rsidR="00AD3981" w:rsidRDefault="00AD3981">
            <w:pPr>
              <w:pStyle w:val="TAH"/>
              <w:rPr>
                <w:rFonts w:eastAsia="等线"/>
                <w:lang w:bidi="ar-IQ"/>
              </w:rPr>
            </w:pPr>
            <w:r>
              <w:rPr>
                <w:rFonts w:eastAsia="等线"/>
                <w:lang w:bidi="ar-IQ"/>
              </w:rPr>
              <w:t>Default category</w:t>
            </w:r>
          </w:p>
          <w:p w14:paraId="341E5CAF" w14:textId="77777777" w:rsidR="00AD3981" w:rsidRDefault="00AD3981">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0BD6863C" w14:textId="77777777" w:rsidR="00AD3981" w:rsidRDefault="00AD3981">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3FE86B69" w14:textId="77777777" w:rsidR="00AD3981" w:rsidRDefault="00AD3981">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26D7D26" w14:textId="77777777" w:rsidR="00AD3981" w:rsidRDefault="00AD3981">
            <w:pPr>
              <w:pStyle w:val="TAH"/>
              <w:rPr>
                <w:rFonts w:eastAsia="等线"/>
                <w:lang w:bidi="ar-IQ"/>
              </w:rPr>
            </w:pPr>
            <w:r>
              <w:rPr>
                <w:rFonts w:eastAsia="等线"/>
                <w:lang w:bidi="ar-IQ"/>
              </w:rPr>
              <w:t>Message when "immediate reporting" category</w:t>
            </w:r>
          </w:p>
        </w:tc>
      </w:tr>
      <w:tr w:rsidR="00AD3981" w14:paraId="2EBFCEE0"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52288D2" w14:textId="77777777" w:rsidR="00AD3981" w:rsidRDefault="00AD3981">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8E78AA0" w14:textId="77777777" w:rsidR="00AD3981" w:rsidRDefault="00AD3981">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05BDE7A8"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16CCF1A" w14:textId="77777777" w:rsidR="00AD3981" w:rsidRDefault="00AD3981">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5205B1" w14:textId="77777777" w:rsidR="00AD3981" w:rsidRDefault="00AD3981">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33B12AB2" w14:textId="77777777" w:rsidR="00AD3981" w:rsidRDefault="00AD3981">
            <w:pPr>
              <w:pStyle w:val="TAL"/>
              <w:rPr>
                <w:rFonts w:eastAsia="等线"/>
                <w:lang w:bidi="ar-IQ"/>
              </w:rPr>
            </w:pPr>
            <w:r>
              <w:rPr>
                <w:rFonts w:eastAsia="等线"/>
                <w:lang w:bidi="ar-IQ"/>
              </w:rPr>
              <w:t>Charging Data Request [Initial]</w:t>
            </w:r>
          </w:p>
        </w:tc>
      </w:tr>
      <w:tr w:rsidR="00AD3981" w14:paraId="1086025F"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F70238C" w14:textId="77777777" w:rsidR="00AD3981" w:rsidRDefault="00AD3981">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5C105FDD" w14:textId="77777777" w:rsidR="00AD3981" w:rsidRDefault="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B3A8F5A"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09A6962" w14:textId="77777777" w:rsidR="00AD3981" w:rsidRDefault="00AD3981">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EC9877B" w14:textId="77777777" w:rsidR="00AD3981" w:rsidRDefault="00AD3981">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645F39F8" w14:textId="77777777" w:rsidR="00AD3981" w:rsidRDefault="00AD3981">
            <w:pPr>
              <w:pStyle w:val="TAL"/>
            </w:pPr>
            <w:r>
              <w:t>Charging Data Request [Update]</w:t>
            </w:r>
          </w:p>
          <w:p w14:paraId="343FD974" w14:textId="77777777" w:rsidR="00AD3981" w:rsidRDefault="00AD3981">
            <w:pPr>
              <w:pStyle w:val="TAL"/>
              <w:rPr>
                <w:rFonts w:eastAsia="等线"/>
                <w:lang w:bidi="ar-IQ"/>
              </w:rPr>
            </w:pPr>
          </w:p>
        </w:tc>
      </w:tr>
      <w:tr w:rsidR="00AD3981" w14:paraId="25CF90F7"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015B814" w14:textId="77777777" w:rsidR="00AD3981" w:rsidRDefault="00AD3981">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8844" w14:textId="77777777" w:rsidR="00AD3981" w:rsidRDefault="00AD3981">
            <w:pPr>
              <w:spacing w:after="0"/>
              <w:rPr>
                <w:rFonts w:ascii="Arial" w:eastAsia="等线" w:hAnsi="Arial"/>
                <w:sz w:val="18"/>
                <w:lang w:bidi="ar-IQ"/>
              </w:rPr>
            </w:pPr>
          </w:p>
        </w:tc>
      </w:tr>
      <w:tr w:rsidR="00AD3981" w14:paraId="0C701272"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6F9294D" w14:textId="77777777" w:rsidR="00AD3981" w:rsidRDefault="00AD3981">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FB23315"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5E8ABD"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FFD53E4"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4884CDC"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77A6" w14:textId="77777777" w:rsidR="00AD3981" w:rsidRDefault="00AD3981">
            <w:pPr>
              <w:spacing w:after="0"/>
              <w:rPr>
                <w:rFonts w:ascii="Arial" w:eastAsia="等线" w:hAnsi="Arial"/>
                <w:sz w:val="18"/>
                <w:lang w:bidi="ar-IQ"/>
              </w:rPr>
            </w:pPr>
          </w:p>
        </w:tc>
      </w:tr>
      <w:tr w:rsidR="00AD3981" w14:paraId="1036D161"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2804B8C" w14:textId="77777777" w:rsidR="00AD3981" w:rsidRDefault="00AD3981">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EDF132C"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EF6C9A"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226462F"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15F44AE"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8541" w14:textId="77777777" w:rsidR="00AD3981" w:rsidRDefault="00AD3981">
            <w:pPr>
              <w:spacing w:after="0"/>
              <w:rPr>
                <w:rFonts w:ascii="Arial" w:eastAsia="等线" w:hAnsi="Arial"/>
                <w:sz w:val="18"/>
                <w:lang w:bidi="ar-IQ"/>
              </w:rPr>
            </w:pPr>
          </w:p>
        </w:tc>
      </w:tr>
      <w:tr w:rsidR="00AD3981" w14:paraId="1F50FE9C"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20B23A6" w14:textId="77777777" w:rsidR="00AD3981" w:rsidRDefault="00AD3981">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0634DA1"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A5E76B"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3ABA3C1"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AB5D937"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CBFF" w14:textId="77777777" w:rsidR="00AD3981" w:rsidRDefault="00AD3981">
            <w:pPr>
              <w:spacing w:after="0"/>
              <w:rPr>
                <w:rFonts w:ascii="Arial" w:eastAsia="等线" w:hAnsi="Arial"/>
                <w:sz w:val="18"/>
                <w:lang w:bidi="ar-IQ"/>
              </w:rPr>
            </w:pPr>
          </w:p>
        </w:tc>
      </w:tr>
      <w:tr w:rsidR="00AD3981" w14:paraId="08B7A813"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1445BA6" w14:textId="77777777" w:rsidR="00AD3981" w:rsidRDefault="00AD3981">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367CB2E4"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E7A886"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A38FDDD"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76FD151"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D596" w14:textId="77777777" w:rsidR="00AD3981" w:rsidRDefault="00AD3981">
            <w:pPr>
              <w:spacing w:after="0"/>
              <w:rPr>
                <w:rFonts w:ascii="Arial" w:eastAsia="等线" w:hAnsi="Arial"/>
                <w:sz w:val="18"/>
                <w:lang w:bidi="ar-IQ"/>
              </w:rPr>
            </w:pPr>
          </w:p>
        </w:tc>
      </w:tr>
      <w:tr w:rsidR="00AD3981" w14:paraId="23A0B8F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8B78672" w14:textId="77777777" w:rsidR="00AD3981" w:rsidRDefault="00AD3981">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03AD76F8"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0B9BA5F"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02FA3C7"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AAFE42"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F236" w14:textId="77777777" w:rsidR="00AD3981" w:rsidRDefault="00AD3981">
            <w:pPr>
              <w:spacing w:after="0"/>
              <w:rPr>
                <w:rFonts w:ascii="Arial" w:eastAsia="等线" w:hAnsi="Arial"/>
                <w:sz w:val="18"/>
                <w:lang w:bidi="ar-IQ"/>
              </w:rPr>
            </w:pPr>
          </w:p>
        </w:tc>
      </w:tr>
      <w:tr w:rsidR="00AD3981" w14:paraId="01309061"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67E5A4AA" w14:textId="77777777" w:rsidR="00AD3981" w:rsidRDefault="00AD3981">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FEAF708"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13CF9D"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7108E7B" w14:textId="77777777" w:rsidR="00AD3981" w:rsidRDefault="00AD3981" w:rsidP="00ED122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136D35C" w14:textId="77777777" w:rsidR="00AD3981" w:rsidRDefault="00AD3981">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3F9E" w14:textId="77777777" w:rsidR="00AD3981" w:rsidRDefault="00AD3981">
            <w:pPr>
              <w:spacing w:after="0"/>
              <w:rPr>
                <w:rFonts w:ascii="Arial" w:eastAsia="等线" w:hAnsi="Arial"/>
                <w:sz w:val="18"/>
                <w:lang w:bidi="ar-IQ"/>
              </w:rPr>
            </w:pPr>
          </w:p>
        </w:tc>
      </w:tr>
      <w:tr w:rsidR="00AD3981" w14:paraId="7B7D40B9"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3F1F9601" w14:textId="77777777" w:rsidR="00AD3981" w:rsidRDefault="00AD3981">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39CA8A1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A217977"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13D9887"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3116C21"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F5D9" w14:textId="77777777" w:rsidR="00AD3981" w:rsidRDefault="00AD3981">
            <w:pPr>
              <w:spacing w:after="0"/>
              <w:rPr>
                <w:rFonts w:ascii="Arial" w:eastAsia="等线" w:hAnsi="Arial"/>
                <w:sz w:val="18"/>
                <w:lang w:bidi="ar-IQ"/>
              </w:rPr>
            </w:pPr>
          </w:p>
        </w:tc>
      </w:tr>
      <w:tr w:rsidR="00AD3981" w14:paraId="3DDB642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F28F092" w14:textId="77777777" w:rsidR="00AD3981" w:rsidRDefault="00AD3981">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0A1D227"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B07F61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B78949E"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EA3715"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F79F" w14:textId="77777777" w:rsidR="00AD3981" w:rsidRDefault="00AD3981">
            <w:pPr>
              <w:spacing w:after="0"/>
              <w:rPr>
                <w:rFonts w:ascii="Arial" w:eastAsia="等线" w:hAnsi="Arial"/>
                <w:sz w:val="18"/>
                <w:lang w:bidi="ar-IQ"/>
              </w:rPr>
            </w:pPr>
          </w:p>
        </w:tc>
      </w:tr>
      <w:tr w:rsidR="00AD3981" w14:paraId="4C9A6D93"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49F1540" w14:textId="77777777" w:rsidR="00AD3981" w:rsidRDefault="00AD3981">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05FEF83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861AA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B907A8"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5677818"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162C" w14:textId="77777777" w:rsidR="00AD3981" w:rsidRDefault="00AD3981">
            <w:pPr>
              <w:spacing w:after="0"/>
              <w:rPr>
                <w:rFonts w:ascii="Arial" w:eastAsia="等线" w:hAnsi="Arial"/>
                <w:sz w:val="18"/>
                <w:lang w:bidi="ar-IQ"/>
              </w:rPr>
            </w:pPr>
          </w:p>
        </w:tc>
      </w:tr>
      <w:tr w:rsidR="00AD3981" w14:paraId="33C7330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6A8734" w14:textId="77777777" w:rsidR="00AD3981" w:rsidRDefault="00AD3981">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0D1B7D3"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85DCA4"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26E41E4"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E29827"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DF37" w14:textId="77777777" w:rsidR="00AD3981" w:rsidRDefault="00AD3981">
            <w:pPr>
              <w:spacing w:after="0"/>
              <w:rPr>
                <w:rFonts w:ascii="Arial" w:eastAsia="等线" w:hAnsi="Arial"/>
                <w:sz w:val="18"/>
                <w:lang w:bidi="ar-IQ"/>
              </w:rPr>
            </w:pPr>
          </w:p>
        </w:tc>
      </w:tr>
      <w:tr w:rsidR="00AD3981" w14:paraId="4DBE8BD7"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FD3256" w14:textId="77777777" w:rsidR="00AD3981" w:rsidRDefault="00AD3981">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3B81002F"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F0D720"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879CE79"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3F2EEB8" w14:textId="77777777" w:rsidR="00AD3981" w:rsidRDefault="00AD3981" w:rsidP="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DEDD" w14:textId="77777777" w:rsidR="00AD3981" w:rsidRDefault="00AD3981">
            <w:pPr>
              <w:spacing w:after="0"/>
              <w:rPr>
                <w:rFonts w:ascii="Arial" w:eastAsia="等线" w:hAnsi="Arial"/>
                <w:sz w:val="18"/>
                <w:lang w:bidi="ar-IQ"/>
              </w:rPr>
            </w:pPr>
          </w:p>
        </w:tc>
      </w:tr>
      <w:tr w:rsidR="00AD3981" w14:paraId="20B49ED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207A2DB" w14:textId="77777777" w:rsidR="00AD3981" w:rsidRDefault="00AD3981">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19FF66A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612E0BF"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D4500CA"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3C1388"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338D" w14:textId="77777777" w:rsidR="00AD3981" w:rsidRDefault="00AD3981">
            <w:pPr>
              <w:spacing w:after="0"/>
              <w:rPr>
                <w:rFonts w:ascii="Arial" w:eastAsia="等线" w:hAnsi="Arial"/>
                <w:sz w:val="18"/>
                <w:lang w:bidi="ar-IQ"/>
              </w:rPr>
            </w:pPr>
          </w:p>
        </w:tc>
      </w:tr>
      <w:tr w:rsidR="00AD3981" w14:paraId="6779EB58"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C3E3FE6" w14:textId="77777777" w:rsidR="00AD3981" w:rsidRDefault="00AD3981">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B263153"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3EFDAA"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2964BA9"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E15142"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3A07" w14:textId="77777777" w:rsidR="00AD3981" w:rsidRDefault="00AD3981">
            <w:pPr>
              <w:spacing w:after="0"/>
              <w:rPr>
                <w:rFonts w:ascii="Arial" w:eastAsia="等线" w:hAnsi="Arial"/>
                <w:sz w:val="18"/>
                <w:lang w:bidi="ar-IQ"/>
              </w:rPr>
            </w:pPr>
          </w:p>
        </w:tc>
      </w:tr>
      <w:tr w:rsidR="00AD3981" w14:paraId="58F042D3"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B466FC7" w14:textId="77777777" w:rsidR="00AD3981" w:rsidRDefault="00AD3981">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3AF2D7"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883223C"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C52281"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C96603" w14:textId="77777777" w:rsidR="00AD3981" w:rsidRDefault="00AD3981">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4EF0" w14:textId="77777777" w:rsidR="00AD3981" w:rsidRDefault="00AD3981">
            <w:pPr>
              <w:spacing w:after="0"/>
              <w:rPr>
                <w:rFonts w:ascii="Arial" w:eastAsia="等线" w:hAnsi="Arial"/>
                <w:sz w:val="18"/>
                <w:lang w:bidi="ar-IQ"/>
              </w:rPr>
            </w:pPr>
          </w:p>
        </w:tc>
      </w:tr>
      <w:tr w:rsidR="00AD3981" w14:paraId="0872F83D"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440793D" w14:textId="77777777" w:rsidR="00AD3981" w:rsidRDefault="00AD3981">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0877D1CF"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7B8B1F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901A50"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4E30ED" w14:textId="77777777" w:rsidR="00AD3981" w:rsidRDefault="00AD3981">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C0FA" w14:textId="77777777" w:rsidR="00AD3981" w:rsidRDefault="00AD3981">
            <w:pPr>
              <w:spacing w:after="0"/>
              <w:rPr>
                <w:rFonts w:ascii="Arial" w:eastAsia="等线" w:hAnsi="Arial"/>
                <w:sz w:val="18"/>
                <w:lang w:bidi="ar-IQ"/>
              </w:rPr>
            </w:pPr>
          </w:p>
        </w:tc>
      </w:tr>
      <w:tr w:rsidR="00AD3981" w14:paraId="5D0E7D5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DA9DF3A" w14:textId="77777777" w:rsidR="00AD3981" w:rsidRDefault="00AD3981">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38E58E36"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98D74CC"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2C6A561" w14:textId="77777777" w:rsidR="00AD3981" w:rsidRDefault="00AD3981">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9C349F6" w14:textId="77777777" w:rsidR="00AD3981" w:rsidRDefault="00AD3981">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4666" w14:textId="77777777" w:rsidR="00AD3981" w:rsidRDefault="00AD3981">
            <w:pPr>
              <w:spacing w:after="0"/>
              <w:rPr>
                <w:rFonts w:ascii="Arial" w:eastAsia="等线" w:hAnsi="Arial"/>
                <w:sz w:val="18"/>
                <w:lang w:bidi="ar-IQ"/>
              </w:rPr>
            </w:pPr>
          </w:p>
        </w:tc>
      </w:tr>
      <w:tr w:rsidR="00AD3981" w14:paraId="549A3326"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FEB349F" w14:textId="77777777" w:rsidR="00AD3981" w:rsidRDefault="00AD3981">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6C36" w14:textId="77777777" w:rsidR="00AD3981" w:rsidRDefault="00AD3981">
            <w:pPr>
              <w:spacing w:after="0"/>
              <w:rPr>
                <w:rFonts w:ascii="Arial" w:eastAsia="等线" w:hAnsi="Arial"/>
                <w:sz w:val="18"/>
                <w:lang w:bidi="ar-IQ"/>
              </w:rPr>
            </w:pPr>
          </w:p>
        </w:tc>
      </w:tr>
      <w:tr w:rsidR="00AD3981" w14:paraId="6D9D62A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3AA92959" w14:textId="77777777" w:rsidR="00AD3981" w:rsidRDefault="00AD3981">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6A40E6E"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CA564B"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35D6E44" w14:textId="77777777" w:rsidR="00AD3981" w:rsidRDefault="00AD3981" w:rsidP="00ED1229">
            <w:pPr>
              <w:pStyle w:val="TAL"/>
              <w:jc w:val="center"/>
              <w:rPr>
                <w:rFonts w:eastAsia="等线"/>
                <w:lang w:bidi="ar-IQ"/>
              </w:rPr>
            </w:pPr>
            <w:r>
              <w:rPr>
                <w:rFonts w:eastAsia="等线"/>
                <w:lang w:bidi="ar-IQ"/>
              </w:rPr>
              <w:t>No</w:t>
            </w:r>
          </w:p>
          <w:p w14:paraId="025BD337" w14:textId="77777777" w:rsidR="00AD3981" w:rsidRDefault="00AD3981" w:rsidP="00ED1229">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17C2946A"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92A" w14:textId="77777777" w:rsidR="00AD3981" w:rsidRDefault="00AD3981">
            <w:pPr>
              <w:spacing w:after="0"/>
              <w:rPr>
                <w:rFonts w:ascii="Arial" w:eastAsia="等线" w:hAnsi="Arial"/>
                <w:sz w:val="18"/>
                <w:lang w:bidi="ar-IQ"/>
              </w:rPr>
            </w:pPr>
          </w:p>
        </w:tc>
      </w:tr>
      <w:tr w:rsidR="00AD3981" w14:paraId="004A7E2D"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9DE2B3C" w14:textId="77777777" w:rsidR="00AD3981" w:rsidRDefault="00AD3981">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B2D67CC"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F3F67E"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5442380"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212DCA3"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2BDD" w14:textId="77777777" w:rsidR="00AD3981" w:rsidRDefault="00AD3981">
            <w:pPr>
              <w:spacing w:after="0"/>
              <w:rPr>
                <w:rFonts w:ascii="Arial" w:eastAsia="等线" w:hAnsi="Arial"/>
                <w:sz w:val="18"/>
                <w:lang w:bidi="ar-IQ"/>
              </w:rPr>
            </w:pPr>
          </w:p>
        </w:tc>
      </w:tr>
      <w:tr w:rsidR="00AD3981" w14:paraId="69EF0A7B"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4D7435D" w14:textId="77777777" w:rsidR="00AD3981" w:rsidRDefault="00AD3981">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140176A"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2CEEA17"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6F7511E"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8EFC0CB"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FDDE" w14:textId="77777777" w:rsidR="00AD3981" w:rsidRDefault="00AD3981">
            <w:pPr>
              <w:spacing w:after="0"/>
              <w:rPr>
                <w:rFonts w:ascii="Arial" w:eastAsia="等线" w:hAnsi="Arial"/>
                <w:sz w:val="18"/>
                <w:lang w:bidi="ar-IQ"/>
              </w:rPr>
            </w:pPr>
          </w:p>
        </w:tc>
      </w:tr>
      <w:tr w:rsidR="00AD3981" w14:paraId="4BCE6295"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127212E9" w14:textId="77777777" w:rsidR="00AD3981" w:rsidRDefault="00AD3981">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3D4C42A5"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A59127"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BE5D82"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D1623FD"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59A1" w14:textId="77777777" w:rsidR="00AD3981" w:rsidRDefault="00AD3981">
            <w:pPr>
              <w:spacing w:after="0"/>
              <w:rPr>
                <w:rFonts w:ascii="Arial" w:eastAsia="等线" w:hAnsi="Arial"/>
                <w:sz w:val="18"/>
                <w:lang w:bidi="ar-IQ"/>
              </w:rPr>
            </w:pPr>
          </w:p>
        </w:tc>
      </w:tr>
      <w:tr w:rsidR="00AD3981" w14:paraId="2106EC5B"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7A8D9F3" w14:textId="77777777" w:rsidR="00AD3981" w:rsidRDefault="00AD3981">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E27BA" w14:textId="77777777" w:rsidR="00AD3981" w:rsidRDefault="00AD3981">
            <w:pPr>
              <w:spacing w:after="0"/>
              <w:rPr>
                <w:rFonts w:ascii="Arial" w:eastAsia="等线" w:hAnsi="Arial"/>
                <w:sz w:val="18"/>
                <w:lang w:bidi="ar-IQ"/>
              </w:rPr>
            </w:pPr>
          </w:p>
        </w:tc>
      </w:tr>
      <w:tr w:rsidR="00AD3981" w14:paraId="50938B46"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1A6141C" w14:textId="77777777" w:rsidR="00AD3981" w:rsidRDefault="00AD3981">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7B5E40B9" w14:textId="77777777" w:rsidR="00AD3981" w:rsidRDefault="00AD3981" w:rsidP="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9E5EF24"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51434AF" w14:textId="77777777" w:rsidR="00AD3981" w:rsidRDefault="00AD3981" w:rsidP="00ED122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35FA09"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0AA8" w14:textId="77777777" w:rsidR="00AD3981" w:rsidRDefault="00AD3981">
            <w:pPr>
              <w:spacing w:after="0"/>
              <w:rPr>
                <w:rFonts w:ascii="Arial" w:eastAsia="等线" w:hAnsi="Arial"/>
                <w:sz w:val="18"/>
                <w:lang w:bidi="ar-IQ"/>
              </w:rPr>
            </w:pPr>
          </w:p>
        </w:tc>
      </w:tr>
      <w:tr w:rsidR="00AD3981" w14:paraId="5C7A0812"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752D7C4" w14:textId="77777777" w:rsidR="00AD3981" w:rsidRDefault="00AD3981">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502C6427" w14:textId="77777777" w:rsidR="00AD3981" w:rsidRDefault="00AD3981" w:rsidP="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20AFFDD"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069702" w14:textId="77777777" w:rsidR="00AD3981" w:rsidRDefault="00AD3981" w:rsidP="00ED122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6DBD36A"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3904" w14:textId="77777777" w:rsidR="00AD3981" w:rsidRDefault="00AD3981">
            <w:pPr>
              <w:spacing w:after="0"/>
              <w:rPr>
                <w:rFonts w:ascii="Arial" w:eastAsia="等线" w:hAnsi="Arial"/>
                <w:sz w:val="18"/>
                <w:lang w:bidi="ar-IQ"/>
              </w:rPr>
            </w:pPr>
          </w:p>
        </w:tc>
      </w:tr>
      <w:tr w:rsidR="00AD3981" w14:paraId="43ACE5E0"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0948E87" w14:textId="77777777" w:rsidR="00AD3981" w:rsidRDefault="00AD3981">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B1C6" w14:textId="77777777" w:rsidR="00AD3981" w:rsidRDefault="00AD3981">
            <w:pPr>
              <w:spacing w:after="0"/>
              <w:rPr>
                <w:rFonts w:ascii="Arial" w:eastAsia="等线" w:hAnsi="Arial"/>
                <w:sz w:val="18"/>
                <w:lang w:bidi="ar-IQ"/>
              </w:rPr>
            </w:pPr>
          </w:p>
        </w:tc>
      </w:tr>
      <w:tr w:rsidR="00AD3981" w14:paraId="24DFFEB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5AFBA069" w14:textId="77777777" w:rsidR="00AD3981" w:rsidRDefault="00AD3981">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245B46A" w14:textId="77777777" w:rsidR="00AD3981" w:rsidRDefault="00AD3981">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726F8EF" w14:textId="77777777" w:rsidR="00AD3981" w:rsidRDefault="00AD3981">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D28CC08"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1282C44"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12FB" w14:textId="77777777" w:rsidR="00AD3981" w:rsidRDefault="00AD3981">
            <w:pPr>
              <w:spacing w:after="0"/>
              <w:rPr>
                <w:rFonts w:ascii="Arial" w:eastAsia="等线" w:hAnsi="Arial"/>
                <w:sz w:val="18"/>
                <w:lang w:bidi="ar-IQ"/>
              </w:rPr>
            </w:pPr>
          </w:p>
        </w:tc>
      </w:tr>
      <w:tr w:rsidR="00AD3981" w14:paraId="62BB2C6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03AF8DC" w14:textId="77777777" w:rsidR="00AD3981" w:rsidRDefault="00AD3981">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3169F5FA" w14:textId="77777777" w:rsidR="00AD3981" w:rsidRDefault="00AD3981" w:rsidP="00AD3981">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0E3A6E" w14:textId="77777777" w:rsidR="00AD3981" w:rsidRDefault="00AD3981" w:rsidP="00EF31ED">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E47A28" w14:textId="77777777" w:rsidR="00AD3981" w:rsidRDefault="00AD3981" w:rsidP="00ED122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52F3575" w14:textId="77777777" w:rsidR="00AD3981" w:rsidRDefault="00AD3981">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BD0B" w14:textId="77777777" w:rsidR="00AD3981" w:rsidRDefault="00AD3981">
            <w:pPr>
              <w:spacing w:after="0"/>
              <w:rPr>
                <w:rFonts w:ascii="Arial" w:eastAsia="等线" w:hAnsi="Arial"/>
                <w:sz w:val="18"/>
                <w:lang w:bidi="ar-IQ"/>
              </w:rPr>
            </w:pPr>
          </w:p>
        </w:tc>
      </w:tr>
      <w:tr w:rsidR="00AD3981" w14:paraId="78D4FD4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1A46535" w14:textId="77777777" w:rsidR="00AD3981" w:rsidRDefault="00AD3981">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5ACB75A6" w14:textId="77777777" w:rsidR="00AD3981" w:rsidRDefault="00AD3981">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A6D4183" w14:textId="77777777" w:rsidR="00AD3981" w:rsidRDefault="00AD398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C77211E" w14:textId="77777777" w:rsidR="00AD3981" w:rsidRDefault="00AD3981">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13E76A1" w14:textId="77777777" w:rsidR="00AD3981" w:rsidRDefault="00AD3981">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459EC8F" w14:textId="77777777" w:rsidR="00AD3981" w:rsidRDefault="00AD3981">
            <w:pPr>
              <w:pStyle w:val="TAL"/>
            </w:pPr>
            <w:r>
              <w:t>Charging Data Request [Termination]</w:t>
            </w:r>
          </w:p>
        </w:tc>
      </w:tr>
      <w:tr w:rsidR="00AD3981" w14:paraId="04A751A7"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1E05194F" w14:textId="77777777" w:rsidR="00AD3981" w:rsidRDefault="00AD3981">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4A8AC10"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5DDBCC7" w14:textId="77777777" w:rsidR="00AD3981" w:rsidRDefault="00AD398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69FE566" w14:textId="77777777" w:rsidR="00AD3981" w:rsidRDefault="00AD3981">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F30625A" w14:textId="77777777" w:rsidR="00AD3981" w:rsidRDefault="00AD3981">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10E8" w14:textId="77777777" w:rsidR="00AD3981" w:rsidRDefault="00AD3981">
            <w:pPr>
              <w:spacing w:after="0"/>
              <w:rPr>
                <w:rFonts w:ascii="Arial" w:hAnsi="Arial"/>
                <w:sz w:val="18"/>
              </w:rPr>
            </w:pPr>
          </w:p>
        </w:tc>
      </w:tr>
      <w:tr w:rsidR="00AD3981" w14:paraId="0DC08D28" w14:textId="77777777" w:rsidTr="00AD3981">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21F41E14" w14:textId="77777777" w:rsidR="00AD3981" w:rsidRDefault="00AD3981">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2D32B7C3" w14:textId="77777777" w:rsidR="00AD3981" w:rsidRDefault="00AD3981">
            <w:pPr>
              <w:pStyle w:val="NO"/>
            </w:pPr>
            <w:r>
              <w:t>NOTE 2: The columns CHF allowed to change category, and CHF allowed enable and disable are only applicable for the PDU session establishment, for other cases they are not applicable.</w:t>
            </w:r>
          </w:p>
        </w:tc>
      </w:tr>
    </w:tbl>
    <w:p w14:paraId="2EF3FECA" w14:textId="77777777" w:rsidR="00AD3981" w:rsidRDefault="00AD3981" w:rsidP="00AD3981"/>
    <w:p w14:paraId="61825B41" w14:textId="77777777" w:rsidR="00AD3981" w:rsidRDefault="00AD3981" w:rsidP="00AD3981">
      <w:pPr>
        <w:rPr>
          <w:ins w:id="40" w:author="Huawei" w:date="2023-09-28T10:48:00Z"/>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0024CA0" w14:textId="77E8647F" w:rsidR="005A33D1" w:rsidRPr="005A33D1" w:rsidRDefault="004B4E9B" w:rsidP="00AD3981">
      <w:pPr>
        <w:rPr>
          <w:lang w:bidi="ar-IQ"/>
        </w:rPr>
      </w:pPr>
      <w:ins w:id="41" w:author="Huawei" w:date="2023-09-28T10:48:00Z">
        <w:r w:rsidRPr="004B4E9B">
          <w:rPr>
            <w:lang w:bidi="ar-IQ"/>
          </w:rPr>
          <w:t>The "Limit" trigger conditions applied to the QoS Flow level of QBC is common for all QFIs, and applies the limit for each QFI in the PDU session.</w:t>
        </w:r>
      </w:ins>
    </w:p>
    <w:p w14:paraId="60F3BE94" w14:textId="77777777" w:rsidR="00AD3981" w:rsidRDefault="00AD3981" w:rsidP="00AD3981">
      <w:pPr>
        <w:rPr>
          <w:lang w:bidi="ar-IQ"/>
        </w:rPr>
      </w:pPr>
      <w:r>
        <w:rPr>
          <w:lang w:bidi="ar-IQ"/>
        </w:rPr>
        <w:t>For QBC the following details of chargeable events and corresponding actions in the SMF are defined in Table 5.2.1.6.2:</w:t>
      </w:r>
    </w:p>
    <w:p w14:paraId="01E3182C" w14:textId="77777777" w:rsidR="00AD3981" w:rsidRDefault="00AD3981" w:rsidP="00AD3981">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D3981" w14:paraId="3814A7F2" w14:textId="77777777" w:rsidTr="00AD3981">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02312C0" w14:textId="77777777" w:rsidR="00AD3981" w:rsidRDefault="00AD3981">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C92FD28" w14:textId="77777777" w:rsidR="00AD3981" w:rsidRDefault="00AD3981">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E06DB38" w14:textId="77777777" w:rsidR="00AD3981" w:rsidRDefault="00AD3981">
            <w:pPr>
              <w:pStyle w:val="TAH"/>
              <w:rPr>
                <w:lang w:bidi="ar-IQ"/>
              </w:rPr>
            </w:pPr>
            <w:r>
              <w:rPr>
                <w:lang w:bidi="ar-IQ"/>
              </w:rPr>
              <w:t>SMF action</w:t>
            </w:r>
          </w:p>
        </w:tc>
      </w:tr>
      <w:tr w:rsidR="00AD3981" w14:paraId="0EFB9CAE"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0B7BB606" w14:textId="77777777" w:rsidR="00AD3981" w:rsidRDefault="00AD3981">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402C61E" w14:textId="77777777" w:rsidR="00AD3981" w:rsidRDefault="00AD3981">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97740BF" w14:textId="77777777" w:rsidR="00AD3981" w:rsidRDefault="00AD3981">
            <w:pPr>
              <w:pStyle w:val="TAL"/>
              <w:rPr>
                <w:lang w:bidi="ar-IQ"/>
              </w:rPr>
            </w:pPr>
            <w:r>
              <w:rPr>
                <w:lang w:bidi="ar-IQ"/>
              </w:rPr>
              <w:t>Charging Data Request [Initial].</w:t>
            </w:r>
          </w:p>
        </w:tc>
      </w:tr>
      <w:tr w:rsidR="00AD3981" w14:paraId="7A3C5575"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5B68903" w14:textId="77777777" w:rsidR="00AD3981" w:rsidRDefault="00AD3981">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26B33512" w14:textId="77777777" w:rsidR="00AD3981" w:rsidRDefault="00AD3981">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4407CC7B" w14:textId="77777777" w:rsidR="00AD3981" w:rsidRDefault="00AD3981">
            <w:pPr>
              <w:pStyle w:val="TAL"/>
              <w:rPr>
                <w:lang w:bidi="ar-IQ"/>
              </w:rPr>
            </w:pPr>
            <w:r>
              <w:rPr>
                <w:lang w:bidi="ar-IQ"/>
              </w:rPr>
              <w:t>Charging Data Request [Update]</w:t>
            </w:r>
            <w:r>
              <w:t>.</w:t>
            </w:r>
          </w:p>
        </w:tc>
      </w:tr>
      <w:tr w:rsidR="00AD3981" w14:paraId="55D47AC3"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7A77458" w14:textId="77777777" w:rsidR="00AD3981" w:rsidRDefault="00AD3981">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E274422" w14:textId="77777777" w:rsidR="00AD3981" w:rsidRDefault="00AD3981">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736DC967" w14:textId="77777777" w:rsidR="00AD3981" w:rsidRDefault="00AD3981">
            <w:pPr>
              <w:pStyle w:val="TAL"/>
              <w:rPr>
                <w:lang w:bidi="ar-IQ"/>
              </w:rPr>
            </w:pPr>
            <w:r>
              <w:rPr>
                <w:lang w:bidi="ar-IQ"/>
              </w:rPr>
              <w:t>Start new counts with time stamps.</w:t>
            </w:r>
          </w:p>
        </w:tc>
      </w:tr>
      <w:tr w:rsidR="00AD3981" w14:paraId="1BE4C9F8"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53767EE7" w14:textId="77777777" w:rsidR="00AD3981" w:rsidRDefault="00AD3981">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3EF4B9F" w14:textId="77777777" w:rsidR="00AD3981" w:rsidRDefault="00AD3981">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E34D53A" w14:textId="77777777" w:rsidR="00AD3981" w:rsidRDefault="00AD3981">
            <w:pPr>
              <w:pStyle w:val="TAL"/>
            </w:pPr>
            <w:r>
              <w:rPr>
                <w:lang w:bidi="ar-IQ"/>
              </w:rPr>
              <w:t>Close the counts</w:t>
            </w:r>
            <w:r>
              <w:t xml:space="preserve"> </w:t>
            </w:r>
            <w:r>
              <w:rPr>
                <w:lang w:bidi="ar-IQ"/>
              </w:rPr>
              <w:t xml:space="preserve">with time stamps </w:t>
            </w:r>
            <w:r>
              <w:t>for the QoS flows</w:t>
            </w:r>
          </w:p>
        </w:tc>
      </w:tr>
      <w:tr w:rsidR="00AD3981" w14:paraId="31F31318"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3324F5E7" w14:textId="77777777" w:rsidR="00AD3981" w:rsidRDefault="00AD3981">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2BFA6B59" w14:textId="77777777" w:rsidR="00AD3981" w:rsidRDefault="00AD3981">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0F4F34C" w14:textId="77777777" w:rsidR="00AD3981" w:rsidRDefault="00AD3981">
            <w:pPr>
              <w:pStyle w:val="TAL"/>
            </w:pPr>
            <w:r>
              <w:t>Charging Data Request [Termination]</w:t>
            </w:r>
          </w:p>
          <w:p w14:paraId="10268CC5" w14:textId="77777777" w:rsidR="00AD3981" w:rsidRDefault="00AD3981">
            <w:pPr>
              <w:pStyle w:val="TAL"/>
            </w:pPr>
            <w:r>
              <w:rPr>
                <w:lang w:bidi="ar-IQ"/>
              </w:rPr>
              <w:t>Close the counts</w:t>
            </w:r>
            <w:r>
              <w:t xml:space="preserve"> </w:t>
            </w:r>
            <w:r>
              <w:rPr>
                <w:lang w:bidi="ar-IQ"/>
              </w:rPr>
              <w:t>with time stamps</w:t>
            </w:r>
          </w:p>
        </w:tc>
      </w:tr>
      <w:tr w:rsidR="00AD3981" w14:paraId="37CA0A16"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55305C08" w14:textId="77777777" w:rsidR="00AD3981" w:rsidRDefault="00AD3981">
            <w:pPr>
              <w:pStyle w:val="TAL"/>
            </w:pPr>
            <w:r>
              <w:t>Change of charging condition in the SMF (e.g. QoS change, Session-AMBR change, user location change, Radio access type change, PLMN change, Serving Node change, UE Time Zone change, change of 3GPP PS Data Off status, 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B47705B"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EAE178B" w14:textId="77777777" w:rsidR="00AD3981" w:rsidRDefault="00AD3981">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AD3981" w14:paraId="1E0FF19A"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5CF1B89F" w14:textId="77777777" w:rsidR="00AD3981" w:rsidRDefault="00AD3981">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044824E"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7BC4F" w14:textId="77777777" w:rsidR="00AD3981" w:rsidRDefault="00AD3981">
            <w:pPr>
              <w:pStyle w:val="TAL"/>
              <w:rPr>
                <w:lang w:bidi="ar-IQ"/>
              </w:rPr>
            </w:pPr>
            <w:r>
              <w:rPr>
                <w:lang w:bidi="ar-IQ"/>
              </w:rPr>
              <w:t>Charging Data Request [Update]</w:t>
            </w:r>
          </w:p>
        </w:tc>
      </w:tr>
      <w:tr w:rsidR="00AD3981" w14:paraId="18822DA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4B45EAF" w14:textId="77777777" w:rsidR="00AD3981" w:rsidRDefault="00AD3981">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6A15330"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013CB2" w14:textId="77777777" w:rsidR="00AD3981" w:rsidRDefault="00AD3981">
            <w:pPr>
              <w:pStyle w:val="TAL"/>
              <w:rPr>
                <w:lang w:bidi="ar-IQ"/>
              </w:rPr>
            </w:pPr>
            <w:r>
              <w:rPr>
                <w:lang w:bidi="ar-IQ"/>
              </w:rPr>
              <w:t>Close the counts with time stamps</w:t>
            </w:r>
            <w:r>
              <w:t xml:space="preserve"> and</w:t>
            </w:r>
            <w:r>
              <w:rPr>
                <w:lang w:bidi="ar-IQ"/>
              </w:rPr>
              <w:t xml:space="preserve"> start new counts with time stamps.</w:t>
            </w:r>
          </w:p>
        </w:tc>
      </w:tr>
      <w:tr w:rsidR="00AD3981" w14:paraId="7D6DA777"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551DB02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EFC0EF3"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D67C5C" w14:textId="77777777" w:rsidR="00AD3981" w:rsidRDefault="00AD3981">
            <w:pPr>
              <w:pStyle w:val="TAL"/>
              <w:rPr>
                <w:lang w:bidi="ar-IQ"/>
              </w:rPr>
            </w:pPr>
            <w:r>
              <w:rPr>
                <w:lang w:bidi="ar-IQ"/>
              </w:rPr>
              <w:t>Charging Data Request [Update]</w:t>
            </w:r>
            <w:r>
              <w:t>.</w:t>
            </w:r>
          </w:p>
        </w:tc>
      </w:tr>
      <w:tr w:rsidR="00AD3981" w14:paraId="257C8EAD"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2BE7C75" w14:textId="77777777" w:rsidR="00AD3981" w:rsidRDefault="00AD3981">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0B99B01"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7C2AA3" w14:textId="77777777" w:rsidR="00AD3981" w:rsidRDefault="00AD3981">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AD3981" w14:paraId="4003EDCD"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367A460F" w14:textId="77777777" w:rsidR="00AD3981" w:rsidRDefault="00AD3981">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BDE84AB"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2945814" w14:textId="77777777" w:rsidR="00AD3981" w:rsidRDefault="00AD3981">
            <w:pPr>
              <w:pStyle w:val="TAL"/>
              <w:rPr>
                <w:lang w:bidi="ar-IQ"/>
              </w:rPr>
            </w:pPr>
            <w:r>
              <w:rPr>
                <w:lang w:bidi="ar-IQ"/>
              </w:rPr>
              <w:t>Charging Data Request [Update]</w:t>
            </w:r>
            <w:r>
              <w:t>.</w:t>
            </w:r>
          </w:p>
        </w:tc>
      </w:tr>
      <w:tr w:rsidR="00AD3981" w14:paraId="16B4794A"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1C6B919" w14:textId="77777777" w:rsidR="00AD3981" w:rsidRDefault="00AD3981">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FB7D5F0"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973AB7" w14:textId="77777777" w:rsidR="00AD3981" w:rsidRDefault="00AD3981">
            <w:pPr>
              <w:pStyle w:val="TAL"/>
              <w:rPr>
                <w:lang w:bidi="ar-IQ"/>
              </w:rPr>
            </w:pPr>
            <w:r>
              <w:rPr>
                <w:lang w:bidi="ar-IQ"/>
              </w:rPr>
              <w:t xml:space="preserve">Close the counts </w:t>
            </w:r>
            <w:r>
              <w:t>and start new counts with time stamps for active QoS flows.</w:t>
            </w:r>
          </w:p>
        </w:tc>
      </w:tr>
      <w:tr w:rsidR="00AD3981" w14:paraId="0417E235"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49DDAA2"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D94F05"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9B9484F" w14:textId="77777777" w:rsidR="00AD3981" w:rsidRDefault="00AD3981">
            <w:pPr>
              <w:pStyle w:val="TAL"/>
              <w:rPr>
                <w:lang w:bidi="ar-IQ"/>
              </w:rPr>
            </w:pPr>
            <w:r>
              <w:rPr>
                <w:lang w:bidi="ar-IQ"/>
              </w:rPr>
              <w:t>Charging Data Request [Update]</w:t>
            </w:r>
          </w:p>
        </w:tc>
      </w:tr>
      <w:tr w:rsidR="00AD3981" w14:paraId="5DCB5B90"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234DC720" w14:textId="77777777" w:rsidR="00AD3981" w:rsidRDefault="00AD3981">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79DCCF1E" w14:textId="77777777" w:rsidR="00AD3981" w:rsidRDefault="00AD3981">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702B074" w14:textId="77777777" w:rsidR="00AD3981" w:rsidRDefault="00AD3981">
            <w:pPr>
              <w:pStyle w:val="TAL"/>
              <w:rPr>
                <w:lang w:eastAsia="zh-CN"/>
              </w:rPr>
            </w:pPr>
            <w:r>
              <w:rPr>
                <w:lang w:eastAsia="zh-CN"/>
              </w:rPr>
              <w:t xml:space="preserve">Charging Data Request [Update]. </w:t>
            </w:r>
          </w:p>
          <w:p w14:paraId="2D38240A" w14:textId="77777777" w:rsidR="00AD3981" w:rsidRDefault="00AD3981">
            <w:pPr>
              <w:pStyle w:val="TAL"/>
              <w:rPr>
                <w:lang w:bidi="ar-IQ"/>
              </w:rPr>
            </w:pPr>
            <w:r>
              <w:rPr>
                <w:lang w:eastAsia="zh-CN"/>
              </w:rPr>
              <w:t>Close the counts and start new counts with time stamps.</w:t>
            </w:r>
          </w:p>
        </w:tc>
      </w:tr>
      <w:tr w:rsidR="00AD3981" w14:paraId="1FEB4C4C"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5D848B89" w14:textId="77777777" w:rsidR="00AD3981" w:rsidRDefault="00AD3981">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0E9FA02"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290680" w14:textId="77777777" w:rsidR="00AD3981" w:rsidRDefault="00AD3981">
            <w:pPr>
              <w:pStyle w:val="TAL"/>
              <w:rPr>
                <w:lang w:bidi="ar-IQ"/>
              </w:rPr>
            </w:pPr>
            <w:r>
              <w:rPr>
                <w:lang w:bidi="ar-IQ"/>
              </w:rPr>
              <w:t>Start new counts with time stamps</w:t>
            </w:r>
            <w:r>
              <w:t xml:space="preserve"> for the added UPF.</w:t>
            </w:r>
          </w:p>
        </w:tc>
      </w:tr>
      <w:tr w:rsidR="00AD3981" w14:paraId="06AF2BD9"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0DAB363"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120A427"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460EB5" w14:textId="77777777" w:rsidR="00AD3981" w:rsidRDefault="00AD3981">
            <w:pPr>
              <w:pStyle w:val="TAL"/>
            </w:pPr>
            <w:r>
              <w:t>Charging Data Request [Update].</w:t>
            </w:r>
          </w:p>
        </w:tc>
      </w:tr>
      <w:tr w:rsidR="00AD3981" w14:paraId="3EFF4AED"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0931C69A" w14:textId="77777777" w:rsidR="00AD3981" w:rsidRDefault="00AD3981">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559CC036"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86AF48" w14:textId="77777777" w:rsidR="00AD3981" w:rsidRDefault="00AD3981">
            <w:pPr>
              <w:pStyle w:val="TAL"/>
            </w:pPr>
            <w:r>
              <w:rPr>
                <w:lang w:bidi="ar-IQ"/>
              </w:rPr>
              <w:t>Close the counts with time stamps for</w:t>
            </w:r>
            <w:r>
              <w:t xml:space="preserve"> the removed UPF</w:t>
            </w:r>
          </w:p>
        </w:tc>
      </w:tr>
      <w:tr w:rsidR="00AD3981" w14:paraId="6B9CE63C"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2EA43FB"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03EE4E0"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7DF4669" w14:textId="77777777" w:rsidR="00AD3981" w:rsidRDefault="00AD3981">
            <w:pPr>
              <w:pStyle w:val="TAL"/>
              <w:rPr>
                <w:lang w:bidi="ar-IQ"/>
              </w:rPr>
            </w:pPr>
            <w:r>
              <w:t>Charging Data Request [Update].</w:t>
            </w:r>
          </w:p>
        </w:tc>
      </w:tr>
      <w:tr w:rsidR="00AD3981" w14:paraId="6C7A3FB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D397F8F" w14:textId="77777777" w:rsidR="00AD3981" w:rsidRDefault="00AD3981">
            <w:pPr>
              <w:pStyle w:val="TAL"/>
              <w:rPr>
                <w:lang w:bidi="ar-IQ"/>
              </w:rPr>
            </w:pPr>
            <w:r>
              <w:rPr>
                <w:lang w:bidi="ar-IQ"/>
              </w:rPr>
              <w:lastRenderedPageBreak/>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21DF8338"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B9AEF9" w14:textId="77777777" w:rsidR="00AD3981" w:rsidRDefault="00AD3981">
            <w:pPr>
              <w:pStyle w:val="TAL"/>
              <w:rPr>
                <w:lang w:bidi="ar-IQ"/>
              </w:rPr>
            </w:pPr>
            <w:r>
              <w:rPr>
                <w:lang w:bidi="ar-IQ"/>
              </w:rPr>
              <w:t>Close the counts</w:t>
            </w:r>
            <w:r>
              <w:t xml:space="preserve"> </w:t>
            </w:r>
            <w:r>
              <w:rPr>
                <w:lang w:bidi="ar-IQ"/>
              </w:rPr>
              <w:t>with time stamps</w:t>
            </w:r>
            <w:r>
              <w:t>.</w:t>
            </w:r>
          </w:p>
        </w:tc>
      </w:tr>
      <w:tr w:rsidR="00AD3981" w14:paraId="6773F51F"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8EAAD8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10562E"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C714C0" w14:textId="77777777" w:rsidR="00AD3981" w:rsidRDefault="00AD3981">
            <w:pPr>
              <w:pStyle w:val="TAL"/>
              <w:rPr>
                <w:lang w:bidi="ar-IQ"/>
              </w:rPr>
            </w:pPr>
            <w:r>
              <w:rPr>
                <w:lang w:bidi="ar-IQ"/>
              </w:rPr>
              <w:t>Charging Data Request [Update]</w:t>
            </w:r>
          </w:p>
        </w:tc>
      </w:tr>
      <w:tr w:rsidR="00AD3981" w14:paraId="2BE7BA52"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68F8B43"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DE83D9" w14:textId="77777777" w:rsidR="00AD3981" w:rsidRDefault="00AD3981">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274F500" w14:textId="77777777" w:rsidR="00AD3981" w:rsidRDefault="00AD3981">
            <w:pPr>
              <w:pStyle w:val="TAL"/>
            </w:pPr>
            <w:r>
              <w:rPr>
                <w:lang w:bidi="ar-IQ"/>
              </w:rPr>
              <w:t>Start new counts with time stamps</w:t>
            </w:r>
          </w:p>
        </w:tc>
      </w:tr>
      <w:tr w:rsidR="00AD3981" w14:paraId="73603AF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3E3B3E7" w14:textId="77777777" w:rsidR="00AD3981" w:rsidRDefault="00AD3981">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01799624"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8181E0" w14:textId="77777777" w:rsidR="00AD3981" w:rsidRDefault="00AD3981">
            <w:pPr>
              <w:pStyle w:val="TAL"/>
              <w:rPr>
                <w:lang w:bidi="ar-IQ"/>
              </w:rPr>
            </w:pPr>
            <w:r>
              <w:t>Close the counts with time stamps</w:t>
            </w:r>
          </w:p>
        </w:tc>
      </w:tr>
      <w:tr w:rsidR="00AD3981" w14:paraId="23D43240"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4DC27A0B"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8D0E0AC"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47F6CF" w14:textId="77777777" w:rsidR="00AD3981" w:rsidRDefault="00AD3981">
            <w:pPr>
              <w:pStyle w:val="TAL"/>
              <w:rPr>
                <w:lang w:bidi="ar-IQ"/>
              </w:rPr>
            </w:pPr>
            <w:r>
              <w:rPr>
                <w:lang w:bidi="ar-IQ"/>
              </w:rPr>
              <w:t>Charging Data Request [Update]</w:t>
            </w:r>
          </w:p>
        </w:tc>
      </w:tr>
      <w:tr w:rsidR="00AD3981" w14:paraId="20F004BB"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1E988CEE"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634B78" w14:textId="77777777" w:rsidR="00AD3981" w:rsidRDefault="00AD3981">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531F99" w14:textId="77777777" w:rsidR="00AD3981" w:rsidRDefault="00AD3981">
            <w:pPr>
              <w:pStyle w:val="TAL"/>
            </w:pPr>
            <w:r>
              <w:rPr>
                <w:lang w:bidi="ar-IQ"/>
              </w:rPr>
              <w:t>Start new counts with time stamps</w:t>
            </w:r>
          </w:p>
        </w:tc>
      </w:tr>
      <w:tr w:rsidR="00AD3981" w14:paraId="443E54D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32F22CBC" w14:textId="77777777" w:rsidR="00AD3981" w:rsidRDefault="00AD3981">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FAB07FC"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5E004D"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25C439B7"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6490E1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BAEC10D"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A31061C" w14:textId="77777777" w:rsidR="00AD3981" w:rsidRDefault="00AD3981">
            <w:pPr>
              <w:pStyle w:val="TAL"/>
              <w:rPr>
                <w:lang w:bidi="ar-IQ"/>
              </w:rPr>
            </w:pPr>
            <w:r>
              <w:rPr>
                <w:lang w:bidi="ar-IQ"/>
              </w:rPr>
              <w:t>Charging Data Request [Update]</w:t>
            </w:r>
          </w:p>
        </w:tc>
      </w:tr>
      <w:tr w:rsidR="00AD3981" w14:paraId="583E629E"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3E6D747"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DDA8AA"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79C74EC" w14:textId="77777777" w:rsidR="00AD3981" w:rsidRDefault="00AD3981">
            <w:pPr>
              <w:pStyle w:val="TAL"/>
              <w:rPr>
                <w:lang w:bidi="ar-IQ"/>
              </w:rPr>
            </w:pPr>
            <w:r>
              <w:rPr>
                <w:lang w:bidi="ar-IQ"/>
              </w:rPr>
              <w:t>Start new counts with time stamps for all active QoS flows</w:t>
            </w:r>
          </w:p>
        </w:tc>
      </w:tr>
      <w:tr w:rsidR="00AD3981" w14:paraId="35072B4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C5A1BEA" w14:textId="77777777" w:rsidR="00AD3981" w:rsidRDefault="00AD3981">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7EDDC03"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B1E509B"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682407C6"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F13AB30"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9B4852"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32639B" w14:textId="77777777" w:rsidR="00AD3981" w:rsidRDefault="00AD3981">
            <w:pPr>
              <w:pStyle w:val="TAL"/>
              <w:rPr>
                <w:lang w:bidi="ar-IQ"/>
              </w:rPr>
            </w:pPr>
            <w:r>
              <w:rPr>
                <w:lang w:bidi="ar-IQ"/>
              </w:rPr>
              <w:t>Charging Data Request [Update]</w:t>
            </w:r>
          </w:p>
        </w:tc>
      </w:tr>
      <w:tr w:rsidR="00AD3981" w14:paraId="03B7D71F"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494B284C"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55BEA1"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B7F0A37" w14:textId="77777777" w:rsidR="00AD3981" w:rsidRDefault="00AD3981">
            <w:pPr>
              <w:pStyle w:val="TAL"/>
              <w:rPr>
                <w:lang w:bidi="ar-IQ"/>
              </w:rPr>
            </w:pPr>
            <w:r>
              <w:rPr>
                <w:lang w:bidi="ar-IQ"/>
              </w:rPr>
              <w:t>Start new counts with time stamps for all active QoS flows</w:t>
            </w:r>
          </w:p>
        </w:tc>
      </w:tr>
      <w:tr w:rsidR="00AD3981" w14:paraId="0E9812D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3EC46C8B" w14:textId="77777777" w:rsidR="00AD3981" w:rsidRDefault="00AD3981">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084F7C0"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8213FC3"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1D69E609"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B171392"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56CFF6"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074D707" w14:textId="77777777" w:rsidR="00AD3981" w:rsidRDefault="00AD3981">
            <w:pPr>
              <w:pStyle w:val="TAL"/>
              <w:rPr>
                <w:lang w:bidi="ar-IQ"/>
              </w:rPr>
            </w:pPr>
            <w:r>
              <w:rPr>
                <w:lang w:bidi="ar-IQ"/>
              </w:rPr>
              <w:t>Charging Data Request [Update]</w:t>
            </w:r>
          </w:p>
        </w:tc>
      </w:tr>
      <w:tr w:rsidR="00AD3981" w14:paraId="03936135"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02AAAD7C"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8CE0E3A"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404B4A8" w14:textId="77777777" w:rsidR="00AD3981" w:rsidRDefault="00AD3981">
            <w:pPr>
              <w:pStyle w:val="TAL"/>
              <w:rPr>
                <w:lang w:bidi="ar-IQ"/>
              </w:rPr>
            </w:pPr>
            <w:r>
              <w:rPr>
                <w:lang w:bidi="ar-IQ"/>
              </w:rPr>
              <w:t>Start new counts with time stamps for all active QoS flows</w:t>
            </w:r>
          </w:p>
        </w:tc>
      </w:tr>
      <w:tr w:rsidR="00AD3981" w14:paraId="365C00E9"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4804EF5E" w14:textId="77777777" w:rsidR="00AD3981" w:rsidRDefault="00AD3981">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05FBD13" w14:textId="77777777" w:rsidR="00AD3981" w:rsidRDefault="00AD398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3E51FCC" w14:textId="77777777" w:rsidR="00AD3981" w:rsidRDefault="00AD3981">
            <w:pPr>
              <w:pStyle w:val="TAL"/>
              <w:rPr>
                <w:lang w:bidi="ar-IQ"/>
              </w:rPr>
            </w:pPr>
            <w:r>
              <w:rPr>
                <w:lang w:bidi="ar-IQ"/>
              </w:rPr>
              <w:t>Charging Data Request [Update]</w:t>
            </w:r>
          </w:p>
          <w:p w14:paraId="3801C129" w14:textId="77777777" w:rsidR="00AD3981" w:rsidRDefault="00AD3981">
            <w:pPr>
              <w:pStyle w:val="TAL"/>
              <w:rPr>
                <w:lang w:bidi="ar-IQ"/>
              </w:rPr>
            </w:pPr>
            <w:r>
              <w:rPr>
                <w:lang w:bidi="ar-IQ"/>
              </w:rPr>
              <w:t>Close the counts</w:t>
            </w:r>
            <w:r>
              <w:t xml:space="preserve"> with</w:t>
            </w:r>
            <w:r>
              <w:rPr>
                <w:lang w:bidi="ar-IQ"/>
              </w:rPr>
              <w:t xml:space="preserve"> time stamps for all QoS Flows</w:t>
            </w:r>
          </w:p>
        </w:tc>
      </w:tr>
      <w:tr w:rsidR="00AD3981" w14:paraId="41428016"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029BBB45"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6C0AA1"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E07DAF" w14:textId="77777777" w:rsidR="00AD3981" w:rsidRDefault="00AD3981">
            <w:pPr>
              <w:pStyle w:val="TAL"/>
              <w:rPr>
                <w:lang w:bidi="ar-IQ"/>
              </w:rPr>
            </w:pPr>
            <w:r>
              <w:rPr>
                <w:lang w:bidi="ar-IQ"/>
              </w:rPr>
              <w:t>Start new counts with time stamps</w:t>
            </w:r>
          </w:p>
        </w:tc>
      </w:tr>
      <w:tr w:rsidR="00AD3981" w14:paraId="70E5C98D"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2F3899D8" w14:textId="77777777" w:rsidR="00AD3981" w:rsidRDefault="00AD3981">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2972C2BF" w14:textId="77777777" w:rsidR="00AD3981" w:rsidRDefault="00AD398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2A5D39B" w14:textId="77777777" w:rsidR="00AD3981" w:rsidRDefault="00AD3981">
            <w:pPr>
              <w:pStyle w:val="TAL"/>
            </w:pPr>
            <w:r>
              <w:t>Charging Data Request [Termination]</w:t>
            </w:r>
          </w:p>
          <w:p w14:paraId="1EB3C052" w14:textId="77777777" w:rsidR="00AD3981" w:rsidRDefault="00AD3981">
            <w:pPr>
              <w:pStyle w:val="TAL"/>
              <w:rPr>
                <w:lang w:bidi="ar-IQ"/>
              </w:rPr>
            </w:pPr>
            <w:r>
              <w:rPr>
                <w:lang w:bidi="ar-IQ"/>
              </w:rPr>
              <w:t>Close the counts</w:t>
            </w:r>
            <w:r>
              <w:t xml:space="preserve"> </w:t>
            </w:r>
            <w:r>
              <w:rPr>
                <w:lang w:bidi="ar-IQ"/>
              </w:rPr>
              <w:t>with time stamps</w:t>
            </w:r>
          </w:p>
        </w:tc>
      </w:tr>
    </w:tbl>
    <w:p w14:paraId="3A72162B" w14:textId="77777777" w:rsidR="00AD3981" w:rsidRDefault="00AD3981" w:rsidP="00AD3981">
      <w:pPr>
        <w:rPr>
          <w:lang w:bidi="ar-IQ"/>
        </w:rPr>
      </w:pPr>
    </w:p>
    <w:p w14:paraId="45C9317C" w14:textId="77777777" w:rsidR="00AD3981" w:rsidRDefault="00AD3981" w:rsidP="00AD3981">
      <w:r>
        <w:t xml:space="preserve">The CDR generation mechanism processed by the CHF upon </w:t>
      </w:r>
      <w:r>
        <w:rPr>
          <w:lang w:bidi="ar-IQ"/>
        </w:rPr>
        <w:t>receiving Charging Data Request [Initial, Update, Termination] issued by the SMF for these chargeable events in QBC, is specified in clause 5.2.3.</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1CF353" w14:textId="34AF6BC1" w:rsidR="00A20314" w:rsidRDefault="00A20314" w:rsidP="00A203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0314" w:rsidRPr="006958F1" w14:paraId="56649AD7" w14:textId="77777777" w:rsidTr="006312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F0867F" w14:textId="7ED1C1CE" w:rsidR="00A20314" w:rsidRPr="006958F1" w:rsidRDefault="00A20314" w:rsidP="006312E9">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48C59238" w14:textId="77777777" w:rsidR="00A20314" w:rsidRPr="00A20314" w:rsidRDefault="00A20314" w:rsidP="00A20314"/>
    <w:sectPr w:rsidR="00A20314" w:rsidRPr="00A203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F8FA2" w14:textId="77777777" w:rsidR="00D80CA9" w:rsidRDefault="00D80CA9">
      <w:r>
        <w:separator/>
      </w:r>
    </w:p>
  </w:endnote>
  <w:endnote w:type="continuationSeparator" w:id="0">
    <w:p w14:paraId="3F41CAFC" w14:textId="77777777" w:rsidR="00D80CA9" w:rsidRDefault="00D8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95A54" w14:textId="77777777" w:rsidR="00D80CA9" w:rsidRDefault="00D80CA9">
      <w:r>
        <w:separator/>
      </w:r>
    </w:p>
  </w:footnote>
  <w:footnote w:type="continuationSeparator" w:id="0">
    <w:p w14:paraId="544DEFF3" w14:textId="77777777" w:rsidR="00D80CA9" w:rsidRDefault="00D8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312E9" w:rsidRDefault="0063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312E9" w:rsidRDefault="006312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312E9" w:rsidRDefault="006312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312E9" w:rsidRDefault="006312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273"/>
    <w:rsid w:val="00016344"/>
    <w:rsid w:val="000226A8"/>
    <w:rsid w:val="00022E4A"/>
    <w:rsid w:val="00025F55"/>
    <w:rsid w:val="00030E11"/>
    <w:rsid w:val="00033631"/>
    <w:rsid w:val="00035779"/>
    <w:rsid w:val="0003599B"/>
    <w:rsid w:val="00041B08"/>
    <w:rsid w:val="00043C23"/>
    <w:rsid w:val="0004584E"/>
    <w:rsid w:val="00051330"/>
    <w:rsid w:val="0005403D"/>
    <w:rsid w:val="000552A9"/>
    <w:rsid w:val="000553D1"/>
    <w:rsid w:val="0005641B"/>
    <w:rsid w:val="00057466"/>
    <w:rsid w:val="000639EE"/>
    <w:rsid w:val="000654D3"/>
    <w:rsid w:val="00070B44"/>
    <w:rsid w:val="000803E1"/>
    <w:rsid w:val="0008140B"/>
    <w:rsid w:val="00081F81"/>
    <w:rsid w:val="00086399"/>
    <w:rsid w:val="000A2AA5"/>
    <w:rsid w:val="000A5446"/>
    <w:rsid w:val="000A6394"/>
    <w:rsid w:val="000B0677"/>
    <w:rsid w:val="000B4AEA"/>
    <w:rsid w:val="000B7FED"/>
    <w:rsid w:val="000C038A"/>
    <w:rsid w:val="000C04D6"/>
    <w:rsid w:val="000C477F"/>
    <w:rsid w:val="000C5216"/>
    <w:rsid w:val="000C6598"/>
    <w:rsid w:val="000C7DB8"/>
    <w:rsid w:val="000D0F22"/>
    <w:rsid w:val="000D1F6B"/>
    <w:rsid w:val="000D5A2E"/>
    <w:rsid w:val="000E7ADA"/>
    <w:rsid w:val="000F1E38"/>
    <w:rsid w:val="000F2892"/>
    <w:rsid w:val="00131CB7"/>
    <w:rsid w:val="00134FE2"/>
    <w:rsid w:val="001350F7"/>
    <w:rsid w:val="00136649"/>
    <w:rsid w:val="001368FD"/>
    <w:rsid w:val="00137BF0"/>
    <w:rsid w:val="001404FB"/>
    <w:rsid w:val="00141138"/>
    <w:rsid w:val="00142537"/>
    <w:rsid w:val="00144BF7"/>
    <w:rsid w:val="00144EF8"/>
    <w:rsid w:val="00145D43"/>
    <w:rsid w:val="001565B9"/>
    <w:rsid w:val="00162716"/>
    <w:rsid w:val="00165EC9"/>
    <w:rsid w:val="00173C43"/>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1F56B3"/>
    <w:rsid w:val="00200939"/>
    <w:rsid w:val="00201B77"/>
    <w:rsid w:val="0020255D"/>
    <w:rsid w:val="00221801"/>
    <w:rsid w:val="0022465A"/>
    <w:rsid w:val="00230DB4"/>
    <w:rsid w:val="00233F08"/>
    <w:rsid w:val="0024767B"/>
    <w:rsid w:val="0025260E"/>
    <w:rsid w:val="00257AB3"/>
    <w:rsid w:val="0026004D"/>
    <w:rsid w:val="002640DD"/>
    <w:rsid w:val="00265178"/>
    <w:rsid w:val="0026662E"/>
    <w:rsid w:val="00266B0E"/>
    <w:rsid w:val="00273D7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31ED"/>
    <w:rsid w:val="002B4B54"/>
    <w:rsid w:val="002B5741"/>
    <w:rsid w:val="002B64AE"/>
    <w:rsid w:val="002C5904"/>
    <w:rsid w:val="002D75B4"/>
    <w:rsid w:val="002D7F93"/>
    <w:rsid w:val="002E2F3D"/>
    <w:rsid w:val="002E599E"/>
    <w:rsid w:val="002F164D"/>
    <w:rsid w:val="00305409"/>
    <w:rsid w:val="0031183A"/>
    <w:rsid w:val="0031217D"/>
    <w:rsid w:val="00324D3B"/>
    <w:rsid w:val="00326A6F"/>
    <w:rsid w:val="003318B6"/>
    <w:rsid w:val="0033407C"/>
    <w:rsid w:val="00335EF6"/>
    <w:rsid w:val="00340DB8"/>
    <w:rsid w:val="0034424F"/>
    <w:rsid w:val="003479D8"/>
    <w:rsid w:val="00353F17"/>
    <w:rsid w:val="003609EF"/>
    <w:rsid w:val="0036231A"/>
    <w:rsid w:val="00371085"/>
    <w:rsid w:val="00374DD4"/>
    <w:rsid w:val="00377134"/>
    <w:rsid w:val="003778C3"/>
    <w:rsid w:val="00393889"/>
    <w:rsid w:val="003A3BCB"/>
    <w:rsid w:val="003A4FD2"/>
    <w:rsid w:val="003B4D37"/>
    <w:rsid w:val="003C4A66"/>
    <w:rsid w:val="003C5008"/>
    <w:rsid w:val="003C6CF6"/>
    <w:rsid w:val="003D3FE4"/>
    <w:rsid w:val="003D786C"/>
    <w:rsid w:val="003D7D9C"/>
    <w:rsid w:val="003E1A36"/>
    <w:rsid w:val="003F61E9"/>
    <w:rsid w:val="003F6C49"/>
    <w:rsid w:val="00410371"/>
    <w:rsid w:val="004146D8"/>
    <w:rsid w:val="00415DCB"/>
    <w:rsid w:val="004242F1"/>
    <w:rsid w:val="00425ECB"/>
    <w:rsid w:val="0042670C"/>
    <w:rsid w:val="00437C22"/>
    <w:rsid w:val="00442BAD"/>
    <w:rsid w:val="00444959"/>
    <w:rsid w:val="00445FCC"/>
    <w:rsid w:val="004460FD"/>
    <w:rsid w:val="00451D32"/>
    <w:rsid w:val="004541CB"/>
    <w:rsid w:val="004559C6"/>
    <w:rsid w:val="0045728F"/>
    <w:rsid w:val="0046161A"/>
    <w:rsid w:val="004649C6"/>
    <w:rsid w:val="00464CAA"/>
    <w:rsid w:val="00480CA9"/>
    <w:rsid w:val="00480F7D"/>
    <w:rsid w:val="00493CAB"/>
    <w:rsid w:val="00494715"/>
    <w:rsid w:val="00496C0C"/>
    <w:rsid w:val="0049720B"/>
    <w:rsid w:val="004A3D66"/>
    <w:rsid w:val="004A457E"/>
    <w:rsid w:val="004B03FD"/>
    <w:rsid w:val="004B4E9B"/>
    <w:rsid w:val="004B50D6"/>
    <w:rsid w:val="004B6756"/>
    <w:rsid w:val="004B75B7"/>
    <w:rsid w:val="004D19F0"/>
    <w:rsid w:val="004D4482"/>
    <w:rsid w:val="004D6314"/>
    <w:rsid w:val="004E04F4"/>
    <w:rsid w:val="004E2A14"/>
    <w:rsid w:val="0050250C"/>
    <w:rsid w:val="00513E13"/>
    <w:rsid w:val="0051580D"/>
    <w:rsid w:val="005267ED"/>
    <w:rsid w:val="00535A28"/>
    <w:rsid w:val="005430A5"/>
    <w:rsid w:val="00543347"/>
    <w:rsid w:val="005458E0"/>
    <w:rsid w:val="00547111"/>
    <w:rsid w:val="0054720C"/>
    <w:rsid w:val="00547849"/>
    <w:rsid w:val="00547A14"/>
    <w:rsid w:val="00565AC1"/>
    <w:rsid w:val="0057180C"/>
    <w:rsid w:val="00571FB0"/>
    <w:rsid w:val="005724B7"/>
    <w:rsid w:val="005727A7"/>
    <w:rsid w:val="00572DFE"/>
    <w:rsid w:val="00584ECC"/>
    <w:rsid w:val="0059053B"/>
    <w:rsid w:val="00592843"/>
    <w:rsid w:val="00592D74"/>
    <w:rsid w:val="00595E86"/>
    <w:rsid w:val="00597C0A"/>
    <w:rsid w:val="005A1141"/>
    <w:rsid w:val="005A33D1"/>
    <w:rsid w:val="005A531D"/>
    <w:rsid w:val="005A7307"/>
    <w:rsid w:val="005B0A22"/>
    <w:rsid w:val="005C041B"/>
    <w:rsid w:val="005C0604"/>
    <w:rsid w:val="005C264D"/>
    <w:rsid w:val="005D5C77"/>
    <w:rsid w:val="005E02E3"/>
    <w:rsid w:val="005E1CF2"/>
    <w:rsid w:val="005E1E66"/>
    <w:rsid w:val="005E2C44"/>
    <w:rsid w:val="005E6D9A"/>
    <w:rsid w:val="005F2FC3"/>
    <w:rsid w:val="0060313E"/>
    <w:rsid w:val="006041DD"/>
    <w:rsid w:val="00621188"/>
    <w:rsid w:val="00622C92"/>
    <w:rsid w:val="0062462C"/>
    <w:rsid w:val="00624F6F"/>
    <w:rsid w:val="006257ED"/>
    <w:rsid w:val="006261F0"/>
    <w:rsid w:val="006312E9"/>
    <w:rsid w:val="00631CE9"/>
    <w:rsid w:val="00632B65"/>
    <w:rsid w:val="00654AE6"/>
    <w:rsid w:val="00657C1D"/>
    <w:rsid w:val="00664398"/>
    <w:rsid w:val="006659B0"/>
    <w:rsid w:val="0067204E"/>
    <w:rsid w:val="006770CC"/>
    <w:rsid w:val="006776DA"/>
    <w:rsid w:val="00685491"/>
    <w:rsid w:val="006861EB"/>
    <w:rsid w:val="00695808"/>
    <w:rsid w:val="006958F1"/>
    <w:rsid w:val="006A31CC"/>
    <w:rsid w:val="006A4050"/>
    <w:rsid w:val="006B303C"/>
    <w:rsid w:val="006B46FB"/>
    <w:rsid w:val="006C1EB9"/>
    <w:rsid w:val="006D3E82"/>
    <w:rsid w:val="006D762C"/>
    <w:rsid w:val="006D7CBC"/>
    <w:rsid w:val="006E21FB"/>
    <w:rsid w:val="006E4234"/>
    <w:rsid w:val="006E4A73"/>
    <w:rsid w:val="006E55CA"/>
    <w:rsid w:val="006F1D79"/>
    <w:rsid w:val="006F290F"/>
    <w:rsid w:val="006F4378"/>
    <w:rsid w:val="0070093F"/>
    <w:rsid w:val="00700C40"/>
    <w:rsid w:val="007038F2"/>
    <w:rsid w:val="00705060"/>
    <w:rsid w:val="00715714"/>
    <w:rsid w:val="00716B9D"/>
    <w:rsid w:val="00721786"/>
    <w:rsid w:val="00721A6B"/>
    <w:rsid w:val="00723A34"/>
    <w:rsid w:val="00724121"/>
    <w:rsid w:val="00735FF7"/>
    <w:rsid w:val="007366C1"/>
    <w:rsid w:val="007428A6"/>
    <w:rsid w:val="007510C4"/>
    <w:rsid w:val="00761E98"/>
    <w:rsid w:val="00770A34"/>
    <w:rsid w:val="00771F59"/>
    <w:rsid w:val="00772139"/>
    <w:rsid w:val="007737FB"/>
    <w:rsid w:val="007777D6"/>
    <w:rsid w:val="00791D48"/>
    <w:rsid w:val="00792342"/>
    <w:rsid w:val="00793ACD"/>
    <w:rsid w:val="00794776"/>
    <w:rsid w:val="0079541E"/>
    <w:rsid w:val="0079597E"/>
    <w:rsid w:val="007964EF"/>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42509"/>
    <w:rsid w:val="008520CB"/>
    <w:rsid w:val="008528B5"/>
    <w:rsid w:val="00855CBA"/>
    <w:rsid w:val="008573AF"/>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6FC5"/>
    <w:rsid w:val="0091043F"/>
    <w:rsid w:val="009148DE"/>
    <w:rsid w:val="00915BC1"/>
    <w:rsid w:val="0092180D"/>
    <w:rsid w:val="00925F11"/>
    <w:rsid w:val="00941E30"/>
    <w:rsid w:val="009447BD"/>
    <w:rsid w:val="00944BA9"/>
    <w:rsid w:val="009558E0"/>
    <w:rsid w:val="00961358"/>
    <w:rsid w:val="0096255F"/>
    <w:rsid w:val="00962C00"/>
    <w:rsid w:val="00962E8D"/>
    <w:rsid w:val="0096573E"/>
    <w:rsid w:val="0096731A"/>
    <w:rsid w:val="009777D9"/>
    <w:rsid w:val="00991B88"/>
    <w:rsid w:val="00997A90"/>
    <w:rsid w:val="009A56E4"/>
    <w:rsid w:val="009A5753"/>
    <w:rsid w:val="009A579D"/>
    <w:rsid w:val="009A6B22"/>
    <w:rsid w:val="009A7EC3"/>
    <w:rsid w:val="009B69D4"/>
    <w:rsid w:val="009C2B02"/>
    <w:rsid w:val="009C3A82"/>
    <w:rsid w:val="009D0329"/>
    <w:rsid w:val="009D071D"/>
    <w:rsid w:val="009D1C16"/>
    <w:rsid w:val="009D62CA"/>
    <w:rsid w:val="009D7C35"/>
    <w:rsid w:val="009E2FD0"/>
    <w:rsid w:val="009E3297"/>
    <w:rsid w:val="009F734F"/>
    <w:rsid w:val="00A01F46"/>
    <w:rsid w:val="00A047CA"/>
    <w:rsid w:val="00A1053C"/>
    <w:rsid w:val="00A146E8"/>
    <w:rsid w:val="00A20314"/>
    <w:rsid w:val="00A21F28"/>
    <w:rsid w:val="00A22637"/>
    <w:rsid w:val="00A23D31"/>
    <w:rsid w:val="00A246B6"/>
    <w:rsid w:val="00A31B2D"/>
    <w:rsid w:val="00A35D7E"/>
    <w:rsid w:val="00A47E70"/>
    <w:rsid w:val="00A50CF0"/>
    <w:rsid w:val="00A51BA2"/>
    <w:rsid w:val="00A63578"/>
    <w:rsid w:val="00A67579"/>
    <w:rsid w:val="00A70C36"/>
    <w:rsid w:val="00A7509E"/>
    <w:rsid w:val="00A7671C"/>
    <w:rsid w:val="00A7767A"/>
    <w:rsid w:val="00A8365F"/>
    <w:rsid w:val="00A913FE"/>
    <w:rsid w:val="00AA15E8"/>
    <w:rsid w:val="00AA2CBC"/>
    <w:rsid w:val="00AA3391"/>
    <w:rsid w:val="00AC2286"/>
    <w:rsid w:val="00AC5820"/>
    <w:rsid w:val="00AD11F7"/>
    <w:rsid w:val="00AD1CD8"/>
    <w:rsid w:val="00AD3981"/>
    <w:rsid w:val="00AD535E"/>
    <w:rsid w:val="00AD564D"/>
    <w:rsid w:val="00AE15D6"/>
    <w:rsid w:val="00AE5440"/>
    <w:rsid w:val="00AE5F86"/>
    <w:rsid w:val="00AE79A5"/>
    <w:rsid w:val="00AF01FF"/>
    <w:rsid w:val="00AF4DAA"/>
    <w:rsid w:val="00B02667"/>
    <w:rsid w:val="00B1187A"/>
    <w:rsid w:val="00B118C3"/>
    <w:rsid w:val="00B157A1"/>
    <w:rsid w:val="00B174C5"/>
    <w:rsid w:val="00B2030E"/>
    <w:rsid w:val="00B24DB0"/>
    <w:rsid w:val="00B258BB"/>
    <w:rsid w:val="00B2734D"/>
    <w:rsid w:val="00B27F32"/>
    <w:rsid w:val="00B30F28"/>
    <w:rsid w:val="00B32245"/>
    <w:rsid w:val="00B41EAE"/>
    <w:rsid w:val="00B425B4"/>
    <w:rsid w:val="00B431D7"/>
    <w:rsid w:val="00B46281"/>
    <w:rsid w:val="00B47F1B"/>
    <w:rsid w:val="00B50D5F"/>
    <w:rsid w:val="00B51472"/>
    <w:rsid w:val="00B55310"/>
    <w:rsid w:val="00B61A39"/>
    <w:rsid w:val="00B62AC8"/>
    <w:rsid w:val="00B64F5C"/>
    <w:rsid w:val="00B654C2"/>
    <w:rsid w:val="00B67B97"/>
    <w:rsid w:val="00B7283D"/>
    <w:rsid w:val="00B72A11"/>
    <w:rsid w:val="00B83488"/>
    <w:rsid w:val="00B876E5"/>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63C6"/>
    <w:rsid w:val="00C05CB4"/>
    <w:rsid w:val="00C12D43"/>
    <w:rsid w:val="00C156EE"/>
    <w:rsid w:val="00C17976"/>
    <w:rsid w:val="00C2428F"/>
    <w:rsid w:val="00C40669"/>
    <w:rsid w:val="00C450B8"/>
    <w:rsid w:val="00C46FDD"/>
    <w:rsid w:val="00C470DE"/>
    <w:rsid w:val="00C474B4"/>
    <w:rsid w:val="00C54411"/>
    <w:rsid w:val="00C5711D"/>
    <w:rsid w:val="00C66BA2"/>
    <w:rsid w:val="00C66E25"/>
    <w:rsid w:val="00C67BCC"/>
    <w:rsid w:val="00C748A1"/>
    <w:rsid w:val="00C834E1"/>
    <w:rsid w:val="00C93CAC"/>
    <w:rsid w:val="00C94A05"/>
    <w:rsid w:val="00C95985"/>
    <w:rsid w:val="00CA6CC7"/>
    <w:rsid w:val="00CC02C9"/>
    <w:rsid w:val="00CC0E45"/>
    <w:rsid w:val="00CC5026"/>
    <w:rsid w:val="00CC5589"/>
    <w:rsid w:val="00CC68D0"/>
    <w:rsid w:val="00CD55CA"/>
    <w:rsid w:val="00CE41CC"/>
    <w:rsid w:val="00CE4BFB"/>
    <w:rsid w:val="00CF1AAB"/>
    <w:rsid w:val="00CF420F"/>
    <w:rsid w:val="00CF6900"/>
    <w:rsid w:val="00D03F9A"/>
    <w:rsid w:val="00D06D51"/>
    <w:rsid w:val="00D139D1"/>
    <w:rsid w:val="00D206B6"/>
    <w:rsid w:val="00D216EB"/>
    <w:rsid w:val="00D24991"/>
    <w:rsid w:val="00D311A7"/>
    <w:rsid w:val="00D33D1E"/>
    <w:rsid w:val="00D35F68"/>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0CA9"/>
    <w:rsid w:val="00D83724"/>
    <w:rsid w:val="00D93D0F"/>
    <w:rsid w:val="00D93E2F"/>
    <w:rsid w:val="00D96A46"/>
    <w:rsid w:val="00DA1B5F"/>
    <w:rsid w:val="00DA61D4"/>
    <w:rsid w:val="00DB228E"/>
    <w:rsid w:val="00DB2CFF"/>
    <w:rsid w:val="00DB481E"/>
    <w:rsid w:val="00DC07C7"/>
    <w:rsid w:val="00DC3342"/>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1419"/>
    <w:rsid w:val="00E32DDF"/>
    <w:rsid w:val="00E34898"/>
    <w:rsid w:val="00E3744D"/>
    <w:rsid w:val="00E4393C"/>
    <w:rsid w:val="00E51B3E"/>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B09B7"/>
    <w:rsid w:val="00EB27A8"/>
    <w:rsid w:val="00EB28DC"/>
    <w:rsid w:val="00EC10D1"/>
    <w:rsid w:val="00EC6961"/>
    <w:rsid w:val="00ED1229"/>
    <w:rsid w:val="00ED12E8"/>
    <w:rsid w:val="00EE7D7C"/>
    <w:rsid w:val="00EF0048"/>
    <w:rsid w:val="00EF31ED"/>
    <w:rsid w:val="00EF7307"/>
    <w:rsid w:val="00F02A05"/>
    <w:rsid w:val="00F04CD6"/>
    <w:rsid w:val="00F06F4E"/>
    <w:rsid w:val="00F075FF"/>
    <w:rsid w:val="00F13633"/>
    <w:rsid w:val="00F25D98"/>
    <w:rsid w:val="00F27306"/>
    <w:rsid w:val="00F300FB"/>
    <w:rsid w:val="00F30F23"/>
    <w:rsid w:val="00F36A89"/>
    <w:rsid w:val="00F414B0"/>
    <w:rsid w:val="00F45117"/>
    <w:rsid w:val="00F45F86"/>
    <w:rsid w:val="00F53198"/>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D6115"/>
    <w:rsid w:val="00FE3C24"/>
    <w:rsid w:val="00FE47F6"/>
    <w:rsid w:val="00FE52DE"/>
    <w:rsid w:val="00FE56BB"/>
    <w:rsid w:val="00FE6467"/>
    <w:rsid w:val="00FF1655"/>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567960688">
      <w:bodyDiv w:val="1"/>
      <w:marLeft w:val="0"/>
      <w:marRight w:val="0"/>
      <w:marTop w:val="0"/>
      <w:marBottom w:val="0"/>
      <w:divBdr>
        <w:top w:val="none" w:sz="0" w:space="0" w:color="auto"/>
        <w:left w:val="none" w:sz="0" w:space="0" w:color="auto"/>
        <w:bottom w:val="none" w:sz="0" w:space="0" w:color="auto"/>
        <w:right w:val="none" w:sz="0" w:space="0" w:color="auto"/>
      </w:divBdr>
    </w:div>
    <w:div w:id="573201686">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75893334">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32833568">
      <w:bodyDiv w:val="1"/>
      <w:marLeft w:val="0"/>
      <w:marRight w:val="0"/>
      <w:marTop w:val="0"/>
      <w:marBottom w:val="0"/>
      <w:divBdr>
        <w:top w:val="none" w:sz="0" w:space="0" w:color="auto"/>
        <w:left w:val="none" w:sz="0" w:space="0" w:color="auto"/>
        <w:bottom w:val="none" w:sz="0" w:space="0" w:color="auto"/>
        <w:right w:val="none" w:sz="0" w:space="0" w:color="auto"/>
      </w:divBdr>
    </w:div>
    <w:div w:id="1352144638">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167446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C03ED-9775-489E-BA95-B6205306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15</cp:revision>
  <cp:lastPrinted>1899-12-31T23:00:00Z</cp:lastPrinted>
  <dcterms:created xsi:type="dcterms:W3CDTF">2023-10-11T11:48:00Z</dcterms:created>
  <dcterms:modified xsi:type="dcterms:W3CDTF">2023-10-13T01:39:00Z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(3)2MrLHRumc0npSbF+5DgGl4NSTVjnrLBg9h+s8FOE1Oc0S2ArGl4I8i1wa1BQUljz25AzpDyE
hXeQbW8jAmCbN1j8jO89gDIrpkgSFuwKUTooFFdRpXS66PUFnX2Vv+LzA9qCQI+3U4QaoC9p
PoXJdIfNjvIVbnDhAPwqooDfFG0nWjQ+hSjr/h6WUlkGVia7/o7kATJc1k8rB8rd70nlaDpX
ogeQDesQpfoto9Rc2Z</vt:lpwstr>
  </property>
  <property fmtid="{D5CDD505-2E9C-101B-9397-08002B2CF9AE}" pid="23" name="_2015_ms_pID_7253431">
    <vt:lpwstr>chBhD99Yf8f/tv58x4WR9J83B8Bb8BywM2o5a+qjMRQLvAEq7vwlEm
KfOJVVtakUwKoonWX3SZQwBYXh7uLHRvMqASC4030JJk36s6kdZv7lBnZ6DHUwRhEl1aL53v
02kOwpFt1mk4gkBy20jis3ExotzRmx9vNR0Ki9rDOEKRVNtkISRrHHkT4BKEn91THcXmsTqq
usfc/FLUnawYAJue5zqJAJ2zriYGoIlu/far</vt:lpwstr>
  </property>
  <property fmtid="{D5CDD505-2E9C-101B-9397-08002B2CF9AE}" pid="24" name="_2015_ms_pID_7253432">
    <vt:lpwstr>Gw==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1697157732</vt:lpwstr>
  </property>
</Properties>
</file>